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w:t>
      </w:r>
      <w:r w:rsidRPr="000C086B">
        <w:rPr>
          <w:rFonts w:ascii="GHEA Grapalat" w:hAnsi="GHEA Grapalat"/>
          <w:i w:val="0"/>
          <w:sz w:val="24"/>
          <w:szCs w:val="24"/>
        </w:rPr>
        <w:t>от "</w:t>
      </w:r>
      <w:r w:rsidR="008C341A">
        <w:rPr>
          <w:rFonts w:ascii="GHEA Grapalat" w:hAnsi="GHEA Grapalat"/>
          <w:i w:val="0"/>
          <w:sz w:val="24"/>
          <w:szCs w:val="24"/>
          <w:lang w:val="hy-AM"/>
        </w:rPr>
        <w:t>15</w:t>
      </w:r>
      <w:r w:rsidR="008C341A">
        <w:rPr>
          <w:rFonts w:ascii="GHEA Grapalat" w:hAnsi="GHEA Grapalat"/>
          <w:i w:val="0"/>
          <w:color w:val="FF0000"/>
          <w:sz w:val="24"/>
          <w:szCs w:val="24"/>
        </w:rPr>
        <w:t>" "01</w:t>
      </w:r>
      <w:r w:rsidRPr="00D6799B">
        <w:rPr>
          <w:rFonts w:ascii="GHEA Grapalat" w:hAnsi="GHEA Grapalat"/>
          <w:i w:val="0"/>
          <w:color w:val="FF0000"/>
          <w:sz w:val="24"/>
          <w:szCs w:val="24"/>
        </w:rPr>
        <w:t>" 202</w:t>
      </w:r>
      <w:r w:rsidR="008C341A">
        <w:rPr>
          <w:rFonts w:ascii="GHEA Grapalat" w:hAnsi="GHEA Grapalat"/>
          <w:i w:val="0"/>
          <w:color w:val="FF0000"/>
          <w:sz w:val="24"/>
          <w:szCs w:val="24"/>
          <w:lang w:val="hy-AM"/>
        </w:rPr>
        <w:t>1</w:t>
      </w:r>
      <w:r w:rsidRPr="00D6799B">
        <w:rPr>
          <w:rFonts w:ascii="GHEA Grapalat" w:hAnsi="GHEA Grapalat"/>
          <w:i w:val="0"/>
          <w:color w:val="FF0000"/>
          <w:sz w:val="24"/>
          <w:szCs w:val="24"/>
        </w:rPr>
        <w:t xml:space="preserve">  </w:t>
      </w:r>
      <w:r w:rsidRPr="000C086B">
        <w:rPr>
          <w:rFonts w:ascii="GHEA Grapalat" w:hAnsi="GHEA Grapalat"/>
          <w:i w:val="0"/>
          <w:sz w:val="24"/>
          <w:szCs w:val="24"/>
        </w:rPr>
        <w:t xml:space="preserve">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C808B5">
        <w:rPr>
          <w:rFonts w:ascii="GHEA Grapalat" w:hAnsi="GHEA Grapalat"/>
          <w:i w:val="0"/>
          <w:sz w:val="24"/>
          <w:szCs w:val="24"/>
          <w:lang w:val="en-US"/>
        </w:rPr>
        <w:t>EQ</w:t>
      </w:r>
      <w:r w:rsidR="00C808B5" w:rsidRPr="00C808B5">
        <w:rPr>
          <w:rFonts w:ascii="GHEA Grapalat" w:hAnsi="GHEA Grapalat"/>
          <w:i w:val="0"/>
          <w:sz w:val="24"/>
          <w:szCs w:val="24"/>
        </w:rPr>
        <w:t>-</w:t>
      </w:r>
      <w:r w:rsidR="00C808B5">
        <w:rPr>
          <w:rFonts w:ascii="GHEA Grapalat" w:hAnsi="GHEA Grapalat"/>
          <w:i w:val="0"/>
          <w:sz w:val="24"/>
          <w:szCs w:val="24"/>
          <w:lang w:val="en-US"/>
        </w:rPr>
        <w:t>GHAPDzB</w:t>
      </w:r>
      <w:r w:rsidR="00C808B5" w:rsidRPr="00C808B5">
        <w:rPr>
          <w:rFonts w:ascii="GHEA Grapalat" w:hAnsi="GHEA Grapalat"/>
          <w:i w:val="0"/>
          <w:sz w:val="24"/>
          <w:szCs w:val="24"/>
        </w:rPr>
        <w:t>-21/39</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C808B5">
        <w:rPr>
          <w:rFonts w:ascii="GHEA Grapalat" w:hAnsi="GHEA Grapalat" w:hint="eastAsia"/>
          <w:b/>
          <w:sz w:val="28"/>
        </w:rPr>
        <w:t>хозяйственные</w:t>
      </w:r>
      <w:r w:rsidR="00D6799B">
        <w:rPr>
          <w:rFonts w:ascii="GHEA Grapalat" w:hAnsi="GHEA Grapalat" w:hint="eastAsia"/>
          <w:b/>
          <w:sz w:val="28"/>
        </w:rPr>
        <w:t xml:space="preserve"> товары</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660D10" w:rsidRPr="00734464" w:rsidRDefault="00660D10" w:rsidP="00660D10">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660D10" w:rsidRPr="00734464" w:rsidRDefault="00660D10" w:rsidP="00660D10">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10:00</w:t>
      </w:r>
      <w:r w:rsidRPr="00734464">
        <w:rPr>
          <w:rFonts w:ascii="GHEA Grapalat" w:hAnsi="GHEA Grapalat"/>
          <w:i w:val="0"/>
          <w:sz w:val="24"/>
          <w:szCs w:val="24"/>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Неполучение приглашения не ограничивает права участника на участие в запросе котировок.</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Pr>
          <w:rFonts w:ascii="GHEA Grapalat" w:hAnsi="GHEA Grapalat"/>
          <w:i w:val="0"/>
          <w:sz w:val="24"/>
          <w:szCs w:val="24"/>
        </w:rPr>
        <w:t>10:00</w:t>
      </w:r>
      <w:r w:rsidRPr="00734464">
        <w:rPr>
          <w:rFonts w:ascii="GHEA Grapalat" w:hAnsi="GHEA Grapalat"/>
          <w:i w:val="0"/>
          <w:sz w:val="24"/>
          <w:szCs w:val="24"/>
        </w:rPr>
        <w:t>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10:00</w:t>
      </w:r>
      <w:r w:rsidRPr="00734464">
        <w:rPr>
          <w:rFonts w:ascii="GHEA Grapalat" w:hAnsi="GHEA Grapalat"/>
          <w:i w:val="0"/>
          <w:sz w:val="24"/>
          <w:szCs w:val="24"/>
        </w:rPr>
        <w:t xml:space="preserve"> часов на 7 день со дня опубликования настоящего объявления.</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660D10" w:rsidRPr="00734464" w:rsidRDefault="00660D10" w:rsidP="00660D10">
      <w:pPr>
        <w:pStyle w:val="BodyTextIndent"/>
        <w:widowControl w:val="0"/>
        <w:tabs>
          <w:tab w:val="left" w:pos="360"/>
        </w:tabs>
        <w:ind w:left="-630" w:firstLine="450"/>
        <w:rPr>
          <w:rFonts w:ascii="GHEA Grapalat" w:hAnsi="GHEA Grapalat"/>
          <w:i w:val="0"/>
          <w:sz w:val="24"/>
          <w:szCs w:val="24"/>
        </w:rPr>
      </w:pPr>
    </w:p>
    <w:p w:rsidR="00660D10" w:rsidRPr="00734464" w:rsidRDefault="00660D10" w:rsidP="00660D10">
      <w:pPr>
        <w:pStyle w:val="BodyTextIndent"/>
        <w:widowControl w:val="0"/>
        <w:tabs>
          <w:tab w:val="left" w:pos="360"/>
        </w:tabs>
        <w:ind w:left="-630" w:firstLine="450"/>
        <w:rPr>
          <w:rFonts w:ascii="GHEA Grapalat" w:hAnsi="GHEA Grapalat"/>
          <w:i w:val="0"/>
          <w:sz w:val="24"/>
          <w:szCs w:val="24"/>
        </w:rPr>
      </w:pP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660D10" w:rsidRPr="00734464" w:rsidRDefault="00660D10" w:rsidP="00660D10">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660D10" w:rsidRPr="00734464" w:rsidRDefault="00660D10" w:rsidP="00660D10">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C086B">
        <w:rPr>
          <w:rFonts w:ascii="GHEA Grapalat" w:hAnsi="GHEA Grapalat"/>
        </w:rPr>
        <w:t>"</w:t>
      </w:r>
      <w:r w:rsidR="003F35D2">
        <w:rPr>
          <w:rFonts w:ascii="GHEA Grapalat" w:hAnsi="GHEA Grapalat"/>
          <w:color w:val="FF0000"/>
        </w:rPr>
        <w:t>1</w:t>
      </w:r>
      <w:r w:rsidR="00C808B5">
        <w:rPr>
          <w:rFonts w:ascii="GHEA Grapalat" w:hAnsi="GHEA Grapalat"/>
          <w:color w:val="FF0000"/>
          <w:lang w:val="hy-AM"/>
        </w:rPr>
        <w:t>5</w:t>
      </w:r>
      <w:r w:rsidRPr="00D6799B">
        <w:rPr>
          <w:rFonts w:ascii="GHEA Grapalat" w:hAnsi="GHEA Grapalat"/>
          <w:color w:val="FF0000"/>
        </w:rPr>
        <w:t>" "</w:t>
      </w:r>
      <w:r w:rsidR="00C808B5">
        <w:rPr>
          <w:rFonts w:ascii="GHEA Grapalat" w:hAnsi="GHEA Grapalat"/>
          <w:color w:val="FF0000"/>
          <w:lang w:val="hy-AM"/>
        </w:rPr>
        <w:t>01</w:t>
      </w:r>
      <w:r w:rsidRPr="00D6799B">
        <w:rPr>
          <w:rFonts w:ascii="GHEA Grapalat" w:hAnsi="GHEA Grapalat"/>
          <w:color w:val="FF0000"/>
        </w:rPr>
        <w:t>" 202</w:t>
      </w:r>
      <w:r w:rsidR="00C808B5">
        <w:rPr>
          <w:rFonts w:ascii="GHEA Grapalat" w:hAnsi="GHEA Grapalat"/>
          <w:color w:val="FF0000"/>
          <w:lang w:val="hy-AM"/>
        </w:rPr>
        <w:t>1</w:t>
      </w:r>
      <w:r w:rsidRPr="00D6799B">
        <w:rPr>
          <w:rFonts w:ascii="GHEA Grapalat" w:hAnsi="GHEA Grapalat"/>
          <w:i/>
          <w:color w:val="FF0000"/>
        </w:rPr>
        <w:t>г</w:t>
      </w:r>
      <w:r w:rsidRPr="000C086B">
        <w:rPr>
          <w:rFonts w:ascii="GHEA Grapalat" w:hAnsi="GHEA Grapalat"/>
          <w:i/>
        </w:rPr>
        <w:t>.</w:t>
      </w:r>
      <w:r w:rsidRPr="000C086B">
        <w:rPr>
          <w:rFonts w:ascii="GHEA Grapalat" w:hAnsi="GHEA Grapalat" w:cs="Times Armenian"/>
          <w:i/>
        </w:rPr>
        <w:br/>
      </w:r>
      <w:r w:rsidRPr="00734464">
        <w:rPr>
          <w:rFonts w:ascii="GHEA Grapalat" w:hAnsi="GHEA Grapalat"/>
          <w:i/>
        </w:rPr>
        <w:t xml:space="preserve">под кодом </w:t>
      </w:r>
      <w:r w:rsidR="00C808B5">
        <w:rPr>
          <w:rFonts w:ascii="GHEA Grapalat" w:hAnsi="GHEA Grapalat"/>
          <w:i/>
        </w:rPr>
        <w:t>EQ-GHAPDzB-21/39</w:t>
      </w: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C808B5">
        <w:rPr>
          <w:rFonts w:ascii="GHEA Grapalat" w:hAnsi="GHEA Grapalat" w:hint="eastAsia"/>
          <w:b/>
        </w:rPr>
        <w:t>ХОЗЯЙСТВЕННЫЕ</w:t>
      </w:r>
      <w:r w:rsidR="00D6799B">
        <w:rPr>
          <w:rFonts w:ascii="GHEA Grapalat" w:hAnsi="GHEA Grapalat" w:hint="eastAsia"/>
          <w:b/>
        </w:rPr>
        <w:t xml:space="preserve"> ТОВАРЫ</w:t>
      </w:r>
      <w:r w:rsidRPr="00734464">
        <w:rPr>
          <w:rFonts w:ascii="GHEA Grapalat" w:hAnsi="GHEA Grapalat"/>
        </w:rPr>
        <w:t xml:space="preserve"> 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60D10" w:rsidRPr="00734464" w:rsidRDefault="00660D10" w:rsidP="00660D10">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660D10" w:rsidRPr="00734464" w:rsidRDefault="00660D10" w:rsidP="00660D10">
      <w:pPr>
        <w:widowControl w:val="0"/>
        <w:tabs>
          <w:tab w:val="left" w:pos="360"/>
        </w:tabs>
        <w:spacing w:line="276" w:lineRule="auto"/>
        <w:ind w:left="-630" w:firstLine="450"/>
        <w:jc w:val="center"/>
        <w:rPr>
          <w:rFonts w:ascii="GHEA Grapalat" w:hAnsi="GHEA Grapalat"/>
          <w:i/>
        </w:rPr>
      </w:pPr>
    </w:p>
    <w:p w:rsidR="00660D10" w:rsidRPr="00734464" w:rsidRDefault="00C808B5" w:rsidP="00660D10">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ХОЗЯЙСТВЕННЫЕ</w:t>
      </w:r>
      <w:r w:rsidR="00D6799B">
        <w:rPr>
          <w:rFonts w:ascii="GHEA Grapalat" w:hAnsi="GHEA Grapalat" w:hint="eastAsia"/>
          <w:b/>
          <w:i w:val="0"/>
          <w:sz w:val="24"/>
          <w:szCs w:val="24"/>
        </w:rPr>
        <w:t xml:space="preserve"> ТОВАРЫ</w:t>
      </w:r>
      <w:r w:rsidR="00660D10" w:rsidRPr="00734464">
        <w:rPr>
          <w:rFonts w:ascii="GHEA Grapalat" w:hAnsi="GHEA Grapalat"/>
          <w:b/>
          <w:i w:val="0"/>
          <w:sz w:val="24"/>
          <w:szCs w:val="24"/>
        </w:rPr>
        <w:t xml:space="preserve"> </w:t>
      </w:r>
      <w:r w:rsidR="00660D10" w:rsidRPr="00734464">
        <w:rPr>
          <w:rFonts w:ascii="GHEA Grapalat" w:hAnsi="GHEA Grapalat"/>
          <w:i w:val="0"/>
          <w:sz w:val="24"/>
          <w:szCs w:val="24"/>
        </w:rPr>
        <w:t>ДЛЯ НУЖДМЭРИЯ г.ЕРЕВАНА</w:t>
      </w:r>
    </w:p>
    <w:p w:rsidR="00660D10" w:rsidRPr="00734464" w:rsidRDefault="00660D10" w:rsidP="00660D10">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0D1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660D10" w:rsidRPr="00734464" w:rsidRDefault="00660D10" w:rsidP="00660D10">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808B5">
        <w:rPr>
          <w:rFonts w:ascii="GHEA Grapalat" w:hAnsi="GHEA Grapalat"/>
          <w:lang w:val="en-US"/>
        </w:rPr>
        <w:t>EQ</w:t>
      </w:r>
      <w:r w:rsidR="00C808B5" w:rsidRPr="00C808B5">
        <w:rPr>
          <w:rFonts w:ascii="GHEA Grapalat" w:hAnsi="GHEA Grapalat"/>
        </w:rPr>
        <w:t>-</w:t>
      </w:r>
      <w:r w:rsidR="00C808B5">
        <w:rPr>
          <w:rFonts w:ascii="GHEA Grapalat" w:hAnsi="GHEA Grapalat"/>
          <w:lang w:val="en-US"/>
        </w:rPr>
        <w:t>GHAPDzB</w:t>
      </w:r>
      <w:r w:rsidR="00C808B5" w:rsidRPr="00C808B5">
        <w:rPr>
          <w:rFonts w:ascii="GHEA Grapalat" w:hAnsi="GHEA Grapalat"/>
        </w:rPr>
        <w:t>-21/39</w:t>
      </w:r>
      <w:r w:rsidRPr="00734464">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60D10" w:rsidRPr="00734464" w:rsidRDefault="00660D10" w:rsidP="006C79A4">
      <w:pPr>
        <w:pStyle w:val="BodyTextIndent2"/>
        <w:widowControl w:val="0"/>
        <w:tabs>
          <w:tab w:val="left" w:pos="360"/>
        </w:tabs>
        <w:spacing w:line="276" w:lineRule="auto"/>
        <w:ind w:firstLine="450"/>
        <w:rPr>
          <w:rFonts w:ascii="GHEA Grapalat" w:hAnsi="GHEA Grapalat"/>
          <w:sz w:val="24"/>
          <w:szCs w:val="24"/>
        </w:rPr>
      </w:pPr>
      <w:r w:rsidRPr="00734464">
        <w:rPr>
          <w:rFonts w:ascii="GHEA Grapalat" w:hAnsi="GHEA Grapalat"/>
          <w:sz w:val="24"/>
          <w:szCs w:val="24"/>
        </w:rPr>
        <w:t xml:space="preserve">Адрес электронной почты секретаря оценочной комиссии </w:t>
      </w:r>
      <w:r w:rsidR="006C79A4" w:rsidRPr="006C79A4">
        <w:rPr>
          <w:rFonts w:ascii="GHEA Grapalat" w:hAnsi="GHEA Grapalat"/>
          <w:sz w:val="24"/>
          <w:szCs w:val="24"/>
        </w:rPr>
        <w:t xml:space="preserve">   </w:t>
      </w:r>
      <w:r w:rsidRPr="00734464">
        <w:rPr>
          <w:rFonts w:ascii="GHEA Grapalat" w:hAnsi="GHEA Grapalat"/>
          <w:sz w:val="24"/>
          <w:szCs w:val="24"/>
        </w:rPr>
        <w:t>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C2F2F" w:rsidRPr="00734464">
        <w:rPr>
          <w:rFonts w:ascii="GHEA Grapalat" w:hAnsi="GHEA Grapalat"/>
          <w:i w:val="0"/>
          <w:sz w:val="24"/>
          <w:szCs w:val="24"/>
        </w:rPr>
        <w:t xml:space="preserve">Предметом закупки является приобретение </w:t>
      </w:r>
      <w:r w:rsidR="00C808B5">
        <w:rPr>
          <w:rFonts w:ascii="GHEA Grapalat" w:hAnsi="GHEA Grapalat" w:hint="eastAsia"/>
          <w:i w:val="0"/>
          <w:sz w:val="24"/>
          <w:szCs w:val="24"/>
        </w:rPr>
        <w:t>Хозяйственные</w:t>
      </w:r>
      <w:r w:rsidR="00D6799B">
        <w:rPr>
          <w:rFonts w:ascii="GHEA Grapalat" w:hAnsi="GHEA Grapalat" w:hint="eastAsia"/>
          <w:i w:val="0"/>
          <w:sz w:val="24"/>
          <w:szCs w:val="24"/>
        </w:rPr>
        <w:t xml:space="preserve"> товары</w:t>
      </w:r>
      <w:r w:rsidR="00FC2F2F" w:rsidRPr="00734464">
        <w:rPr>
          <w:rFonts w:ascii="GHEA Grapalat" w:hAnsi="GHEA Grapalat"/>
          <w:i w:val="0"/>
          <w:sz w:val="24"/>
          <w:szCs w:val="24"/>
        </w:rPr>
        <w:t xml:space="preserve"> (далее — также товар) для нужд </w:t>
      </w:r>
      <w:r w:rsidR="00FC2F2F" w:rsidRPr="00734464">
        <w:rPr>
          <w:rFonts w:ascii="GHEA Grapalat" w:hAnsi="GHEA Grapalat" w:cs="Sylfaen"/>
          <w:i w:val="0"/>
          <w:lang w:val="hy-AM"/>
        </w:rPr>
        <w:t>Мэрии г. Еревана</w:t>
      </w:r>
      <w:r w:rsidR="00FC2F2F" w:rsidRPr="00734464">
        <w:rPr>
          <w:rFonts w:ascii="GHEA Grapalat" w:hAnsi="GHEA Grapalat"/>
          <w:i w:val="0"/>
          <w:sz w:val="24"/>
          <w:szCs w:val="24"/>
        </w:rPr>
        <w:t>, которые сгруппированы в лоты "</w:t>
      </w:r>
      <w:r w:rsidR="00C808B5">
        <w:rPr>
          <w:rFonts w:ascii="GHEA Grapalat" w:hAnsi="GHEA Grapalat"/>
          <w:i w:val="0"/>
          <w:sz w:val="24"/>
          <w:szCs w:val="24"/>
        </w:rPr>
        <w:t>4</w:t>
      </w:r>
      <w:r w:rsidR="00FC2F2F" w:rsidRPr="007344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D75CA" w:rsidRPr="009044F1" w:rsidTr="004E0B7B">
        <w:trPr>
          <w:jc w:val="center"/>
        </w:trPr>
        <w:tc>
          <w:tcPr>
            <w:tcW w:w="1530" w:type="dxa"/>
            <w:vAlign w:val="center"/>
          </w:tcPr>
          <w:p w:rsidR="004D75CA" w:rsidRPr="009044F1" w:rsidRDefault="004D75CA" w:rsidP="004D75CA">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4D75CA" w:rsidRPr="004D75CA" w:rsidRDefault="0010005E" w:rsidP="004D75CA">
            <w:pPr>
              <w:rPr>
                <w:rFonts w:ascii="GHEA Grapalat" w:hAnsi="GHEA Grapalat" w:cs="Calibri"/>
                <w:iCs/>
                <w:color w:val="000000"/>
                <w:szCs w:val="20"/>
              </w:rPr>
            </w:pPr>
            <w:r w:rsidRPr="004D75CA">
              <w:rPr>
                <w:rFonts w:ascii="GHEA Grapalat" w:hAnsi="GHEA Grapalat" w:cs="Calibri"/>
                <w:iCs/>
                <w:color w:val="000000"/>
                <w:szCs w:val="20"/>
              </w:rPr>
              <w:t>С</w:t>
            </w:r>
            <w:r w:rsidR="004D75CA" w:rsidRPr="004D75CA">
              <w:rPr>
                <w:rFonts w:ascii="GHEA Grapalat" w:hAnsi="GHEA Grapalat" w:cs="Calibri"/>
                <w:iCs/>
                <w:color w:val="000000"/>
                <w:szCs w:val="20"/>
              </w:rPr>
              <w:t>такан для одноразового использования</w:t>
            </w:r>
          </w:p>
        </w:tc>
      </w:tr>
      <w:tr w:rsidR="004D75CA" w:rsidRPr="009044F1" w:rsidTr="004E0B7B">
        <w:trPr>
          <w:jc w:val="center"/>
        </w:trPr>
        <w:tc>
          <w:tcPr>
            <w:tcW w:w="1530" w:type="dxa"/>
            <w:vAlign w:val="center"/>
          </w:tcPr>
          <w:p w:rsidR="004D75CA" w:rsidRPr="009044F1" w:rsidRDefault="004D75CA" w:rsidP="004D75CA">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4D75CA" w:rsidRPr="004D75CA" w:rsidRDefault="004D75CA" w:rsidP="004D75CA">
            <w:pPr>
              <w:rPr>
                <w:rFonts w:ascii="GHEA Grapalat" w:hAnsi="GHEA Grapalat" w:cs="Calibri"/>
                <w:iCs/>
                <w:color w:val="000000"/>
                <w:szCs w:val="20"/>
              </w:rPr>
            </w:pPr>
            <w:r w:rsidRPr="004D75CA">
              <w:rPr>
                <w:rFonts w:ascii="GHEA Grapalat" w:hAnsi="GHEA Grapalat" w:cs="Calibri"/>
                <w:iCs/>
                <w:color w:val="000000"/>
                <w:szCs w:val="20"/>
              </w:rPr>
              <w:t>Тройник</w:t>
            </w:r>
          </w:p>
        </w:tc>
      </w:tr>
      <w:tr w:rsidR="004D75CA" w:rsidRPr="009044F1" w:rsidTr="004E0B7B">
        <w:trPr>
          <w:jc w:val="center"/>
        </w:trPr>
        <w:tc>
          <w:tcPr>
            <w:tcW w:w="1530" w:type="dxa"/>
            <w:vAlign w:val="center"/>
          </w:tcPr>
          <w:p w:rsidR="004D75CA" w:rsidRPr="009044F1" w:rsidRDefault="004D75CA" w:rsidP="004D75CA">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4D75CA" w:rsidRPr="004D75CA" w:rsidRDefault="004D75CA" w:rsidP="004D75CA">
            <w:pPr>
              <w:rPr>
                <w:rFonts w:ascii="GHEA Grapalat" w:hAnsi="GHEA Grapalat" w:cs="Calibri"/>
                <w:iCs/>
                <w:color w:val="000000"/>
                <w:szCs w:val="20"/>
              </w:rPr>
            </w:pPr>
            <w:r w:rsidRPr="004D75CA">
              <w:rPr>
                <w:rFonts w:ascii="GHEA Grapalat" w:hAnsi="GHEA Grapalat" w:cs="Calibri"/>
                <w:iCs/>
                <w:color w:val="000000"/>
                <w:szCs w:val="20"/>
              </w:rPr>
              <w:t>Электрический удлинитель</w:t>
            </w:r>
          </w:p>
        </w:tc>
      </w:tr>
      <w:tr w:rsidR="004D75CA" w:rsidRPr="009044F1" w:rsidTr="004E0B7B">
        <w:trPr>
          <w:jc w:val="center"/>
        </w:trPr>
        <w:tc>
          <w:tcPr>
            <w:tcW w:w="1530" w:type="dxa"/>
            <w:vAlign w:val="center"/>
          </w:tcPr>
          <w:p w:rsidR="004D75CA" w:rsidRPr="009044F1" w:rsidRDefault="004D75CA" w:rsidP="004D75CA">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4D75CA" w:rsidRPr="004D75CA" w:rsidRDefault="004D75CA" w:rsidP="004D75CA">
            <w:pPr>
              <w:rPr>
                <w:rFonts w:ascii="GHEA Grapalat" w:hAnsi="GHEA Grapalat" w:cs="Calibri"/>
                <w:iCs/>
                <w:color w:val="000000"/>
                <w:szCs w:val="20"/>
              </w:rPr>
            </w:pPr>
            <w:r w:rsidRPr="004D75CA">
              <w:rPr>
                <w:rFonts w:ascii="GHEA Grapalat" w:hAnsi="GHEA Grapalat" w:cs="Calibri"/>
                <w:iCs/>
                <w:color w:val="000000"/>
                <w:szCs w:val="20"/>
              </w:rPr>
              <w:t>Салфетка</w:t>
            </w:r>
            <w:r w:rsidRPr="004D75CA">
              <w:rPr>
                <w:rFonts w:ascii="GHEA Grapalat" w:hAnsi="GHEA Grapalat" w:cs="Calibri"/>
                <w:iCs/>
                <w:color w:val="000000"/>
                <w:szCs w:val="20"/>
              </w:rPr>
              <w:br w:type="page"/>
              <w:t>в пачке</w:t>
            </w:r>
            <w:r w:rsidRPr="004D75CA">
              <w:rPr>
                <w:rFonts w:ascii="GHEA Grapalat" w:hAnsi="GHEA Grapalat" w:cs="Calibri"/>
                <w:iCs/>
                <w:color w:val="000000"/>
                <w:szCs w:val="20"/>
              </w:rPr>
              <w:br w:type="page"/>
            </w:r>
          </w:p>
        </w:tc>
      </w:tr>
    </w:tbl>
    <w:p w:rsidR="00D6799B" w:rsidRDefault="00D6799B" w:rsidP="00B46D58">
      <w:pPr>
        <w:pStyle w:val="BodyTextIndent2"/>
        <w:widowControl w:val="0"/>
        <w:spacing w:after="160" w:line="240" w:lineRule="auto"/>
        <w:ind w:firstLine="567"/>
        <w:rPr>
          <w:rFonts w:ascii="GHEA Grapalat" w:hAnsi="GHEA Grapalat"/>
          <w:sz w:val="24"/>
          <w:szCs w:val="24"/>
        </w:rPr>
      </w:pPr>
      <w:bookmarkStart w:id="1" w:name="_GoBack"/>
      <w:bookmarkEnd w:id="1"/>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r w:rsidRPr="009044F1">
        <w:rPr>
          <w:rFonts w:ascii="GHEA Grapalat" w:hAnsi="GHEA Grapalat"/>
        </w:rPr>
        <w:lastRenderedPageBreak/>
        <w:t>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60D10">
        <w:rPr>
          <w:rFonts w:ascii="GHEA Grapalat" w:hAnsi="GHEA Grapalat"/>
          <w:sz w:val="24"/>
          <w:szCs w:val="24"/>
        </w:rPr>
        <w:t>запрос котировок</w:t>
      </w:r>
      <w:r w:rsidRPr="009044F1">
        <w:rPr>
          <w:rFonts w:ascii="GHEA Grapalat" w:hAnsi="GHEA Grapalat"/>
          <w:sz w:val="24"/>
          <w:szCs w:val="24"/>
        </w:rPr>
        <w:t>.</w:t>
      </w:r>
    </w:p>
    <w:p w:rsidR="00035A77" w:rsidRPr="00734464" w:rsidRDefault="00035A77" w:rsidP="00035A77">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Pr="00734464">
        <w:rPr>
          <w:rFonts w:ascii="GHEA Grapalat" w:hAnsi="GHEA Grapalat"/>
          <w:sz w:val="24"/>
          <w:szCs w:val="24"/>
        </w:rPr>
        <w:tab/>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b/>
          <w:sz w:val="24"/>
          <w:szCs w:val="24"/>
        </w:rPr>
        <w:t>10:00</w:t>
      </w:r>
      <w:r w:rsidRPr="00734464">
        <w:rPr>
          <w:rFonts w:ascii="GHEA Grapalat" w:hAnsi="GHEA Grapalat"/>
          <w:b/>
          <w:sz w:val="24"/>
          <w:szCs w:val="24"/>
        </w:rPr>
        <w:t xml:space="preserve"> часов 7-го дня</w:t>
      </w:r>
      <w:r w:rsidRPr="00734464">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Pr>
          <w:rFonts w:ascii="GHEA Grapalat" w:hAnsi="GHEA Grapalat"/>
          <w:spacing w:val="-6"/>
          <w:sz w:val="24"/>
          <w:szCs w:val="24"/>
        </w:rPr>
        <w:lastRenderedPageBreak/>
        <w:t>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63619">
        <w:rPr>
          <w:rStyle w:val="FootnoteReference"/>
          <w:rFonts w:ascii="GHEA Grapalat" w:hAnsi="GHEA Grapalat" w:cs="Sylfaen"/>
          <w:sz w:val="24"/>
          <w:szCs w:val="24"/>
        </w:rPr>
        <w:footnoteReference w:customMarkFollows="1" w:id="5"/>
        <w:t>8</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w:t>
      </w:r>
      <w:r w:rsidRPr="009044F1">
        <w:rPr>
          <w:rFonts w:ascii="GHEA Grapalat" w:hAnsi="GHEA Grapalat"/>
          <w:sz w:val="24"/>
          <w:szCs w:val="24"/>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35A77" w:rsidRPr="00734464" w:rsidRDefault="00035A77" w:rsidP="00035A77">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Pr="00734464">
        <w:rPr>
          <w:rFonts w:ascii="GHEA Grapalat" w:hAnsi="GHEA Grapalat"/>
          <w:sz w:val="24"/>
          <w:szCs w:val="24"/>
        </w:rPr>
        <w:tab/>
        <w:t xml:space="preserve">Вскрытие заявок произойдет посредством системы на </w:t>
      </w:r>
      <w:r>
        <w:rPr>
          <w:rFonts w:ascii="GHEA Grapalat" w:hAnsi="GHEA Grapalat"/>
          <w:b/>
          <w:sz w:val="24"/>
          <w:szCs w:val="24"/>
        </w:rPr>
        <w:t>10:00</w:t>
      </w:r>
      <w:r w:rsidRPr="00734464">
        <w:rPr>
          <w:rFonts w:ascii="GHEA Grapalat" w:hAnsi="GHEA Grapalat"/>
          <w:b/>
          <w:sz w:val="24"/>
          <w:szCs w:val="24"/>
        </w:rPr>
        <w:t xml:space="preserve">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5A77" w:rsidRPr="00734464" w:rsidRDefault="00035A77" w:rsidP="00035A77">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Pr="00734464">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Pr="00734464">
        <w:rPr>
          <w:rStyle w:val="FootnoteReference"/>
          <w:rFonts w:ascii="GHEA Grapalat" w:hAnsi="GHEA Grapalat"/>
          <w:i w:val="0"/>
          <w:sz w:val="24"/>
          <w:szCs w:val="24"/>
        </w:rPr>
        <w:t xml:space="preserve"> </w:t>
      </w:r>
      <w:r w:rsidRPr="00734464">
        <w:rPr>
          <w:rStyle w:val="FootnoteReference"/>
          <w:rFonts w:ascii="GHEA Grapalat" w:hAnsi="GHEA Grapalat"/>
          <w:i w:val="0"/>
          <w:sz w:val="24"/>
          <w:szCs w:val="24"/>
        </w:rPr>
        <w:footnoteReference w:customMarkFollows="1" w:id="6"/>
        <w:t>11</w:t>
      </w:r>
      <w:r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w:t>
      </w:r>
      <w:r w:rsidRPr="009044F1">
        <w:rPr>
          <w:rFonts w:ascii="GHEA Grapalat" w:hAnsi="GHEA Grapalat"/>
          <w:sz w:val="24"/>
          <w:szCs w:val="24"/>
        </w:rPr>
        <w:lastRenderedPageBreak/>
        <w:t>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r w:rsidRPr="00235D56">
        <w:rPr>
          <w:rFonts w:ascii="GHEA Grapalat" w:hAnsi="GHEA Grapalat"/>
          <w:sz w:val="24"/>
          <w:szCs w:val="24"/>
        </w:rPr>
        <w:lastRenderedPageBreak/>
        <w:t>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w:t>
      </w:r>
      <w:r w:rsidR="00C42879">
        <w:rPr>
          <w:rFonts w:ascii="GHEA Grapalat" w:hAnsi="GHEA Grapalat"/>
        </w:rPr>
        <w:lastRenderedPageBreak/>
        <w:t>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35A77" w:rsidRPr="00035A77">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w:t>
      </w:r>
      <w:r w:rsidRPr="009044F1">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Размер обеспечения квалификации равен размеру 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647D2" w:rsidRPr="00370E40">
        <w:rPr>
          <w:rFonts w:ascii="GHEA Grapalat" w:hAnsi="GHEA Grapalat"/>
        </w:rPr>
        <w:t xml:space="preserve"> банковской гарантии</w:t>
      </w:r>
      <w:r w:rsidR="009E2D4B" w:rsidRPr="00370E40">
        <w:rPr>
          <w:rFonts w:ascii="GHEA Grapalat" w:hAnsi="GHEA Grapalat"/>
        </w:rPr>
        <w:t xml:space="preserve"> или наличных денег. 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8B4B3D" w:rsidRPr="00B81123">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112D90" w:rsidRPr="00370E40" w:rsidRDefault="00112D90" w:rsidP="00112D9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12D90" w:rsidRPr="00370E40" w:rsidRDefault="00112D90" w:rsidP="00112D90">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935BE4" w:rsidRDefault="002D2A78" w:rsidP="00B46D58">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8"/>
        <w:t>13</w:t>
      </w:r>
      <w:r w:rsidR="00A6609C" w:rsidRPr="00370E40">
        <w:rPr>
          <w:rFonts w:ascii="GHEA Grapalat" w:hAnsi="GHEA Grapalat"/>
        </w:rPr>
        <w:t xml:space="preserve"> </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9"/>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в </w:t>
      </w:r>
      <w:r w:rsidR="00740EF5" w:rsidRPr="00370E40">
        <w:rPr>
          <w:rFonts w:ascii="GHEA Grapalat" w:hAnsi="GHEA Grapalat"/>
        </w:rPr>
        <w:t>лотах</w:t>
      </w:r>
      <w:r w:rsidRPr="00370E40">
        <w:rPr>
          <w:rFonts w:ascii="GHEA Grapalat" w:hAnsi="GHEA Grapalat"/>
        </w:rPr>
        <w:t xml:space="preserve"> 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 xml:space="preserve">му лоту </w:t>
      </w:r>
      <w:r w:rsidRPr="00370E40">
        <w:rPr>
          <w:rFonts w:ascii="GHEA Grapalat" w:hAnsi="GHEA Grapalat"/>
        </w:rPr>
        <w:t>и общая цена заключаемого с последним договора превышает 10 млн. драмов Р</w:t>
      </w:r>
      <w:r w:rsidR="00740EF5" w:rsidRPr="00370E40">
        <w:rPr>
          <w:rFonts w:ascii="GHEA Grapalat" w:hAnsi="GHEA Grapalat"/>
        </w:rPr>
        <w:t>А</w:t>
      </w:r>
      <w:r w:rsidRPr="00370E40">
        <w:rPr>
          <w:rFonts w:ascii="GHEA Grapalat" w:hAnsi="GHEA Grapalat"/>
        </w:rPr>
        <w:t xml:space="preserve">, то обеспечение договора представляется в виде банковской гарантии </w:t>
      </w:r>
      <w:r w:rsidR="00EB6BCB" w:rsidRPr="00370E40">
        <w:rPr>
          <w:rFonts w:ascii="GHEA Grapalat" w:hAnsi="GHEA Grapalat"/>
        </w:rPr>
        <w:t xml:space="preserve">или наличных денег </w:t>
      </w:r>
      <w:r w:rsidRPr="00370E40">
        <w:rPr>
          <w:rFonts w:ascii="GHEA Grapalat" w:hAnsi="GHEA Grapalat"/>
        </w:rPr>
        <w:t>в размере общей цены договора.</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6BCB" w:rsidRPr="006D7219">
        <w:rPr>
          <w:rFonts w:ascii="GHEA Grapalat" w:hAnsi="GHEA Grapalat"/>
        </w:rPr>
        <w:t>квалификаци</w:t>
      </w:r>
      <w:r w:rsidR="00EB6BCB">
        <w:rPr>
          <w:rFonts w:ascii="GHEA Grapalat" w:hAnsi="GHEA Grapalat"/>
        </w:rPr>
        <w:t xml:space="preserve">и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B6BCB">
        <w:rPr>
          <w:rFonts w:ascii="GHEA Grapalat" w:hAnsi="GHEA Grapalat"/>
        </w:rPr>
        <w:t xml:space="preserve"> 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 xml:space="preserve">заявления-в виде </w:t>
      </w:r>
      <w:r w:rsidRPr="006D7219">
        <w:rPr>
          <w:rFonts w:ascii="GHEA Grapalat" w:hAnsi="GHEA Grapalat"/>
        </w:rPr>
        <w:lastRenderedPageBreak/>
        <w:t>неустойки или наличных денег</w:t>
      </w:r>
      <w:r w:rsidR="006F58E6">
        <w:rPr>
          <w:rFonts w:ascii="GHEA Grapalat" w:hAnsi="GHEA Grapalat"/>
        </w:rPr>
        <w:t>.</w:t>
      </w:r>
    </w:p>
    <w:p w:rsidR="00D32092" w:rsidRPr="00F03EE6"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00901B75"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00F03EE6" w:rsidRPr="00F03EE6">
        <w:rPr>
          <w:rFonts w:ascii="GHEA Grapalat" w:hAnsi="GHEA Grapalat" w:cs="Sylfaen"/>
        </w:rPr>
        <w:t>.</w:t>
      </w:r>
    </w:p>
    <w:p w:rsidR="008F0732" w:rsidRPr="003632C0" w:rsidRDefault="00030D40" w:rsidP="00B46D58">
      <w:pPr>
        <w:widowControl w:val="0"/>
        <w:tabs>
          <w:tab w:val="left" w:pos="1276"/>
        </w:tabs>
        <w:spacing w:after="160"/>
        <w:ind w:firstLine="567"/>
        <w:jc w:val="both"/>
        <w:rPr>
          <w:rFonts w:ascii="GHEA Grapalat" w:hAnsi="GHEA Grapalat"/>
          <w:i/>
          <w:color w:val="FF0000"/>
        </w:rPr>
      </w:pPr>
      <w:r w:rsidRPr="003632C0">
        <w:rPr>
          <w:rFonts w:ascii="GHEA Grapalat" w:hAnsi="GHEA Grapalat"/>
          <w:color w:val="FF0000"/>
        </w:rPr>
        <w:t>10.</w:t>
      </w:r>
      <w:r w:rsidR="00DF09E7" w:rsidRPr="003632C0">
        <w:rPr>
          <w:rFonts w:ascii="GHEA Grapalat" w:hAnsi="GHEA Grapalat"/>
          <w:color w:val="FF0000"/>
        </w:rPr>
        <w:t>5</w:t>
      </w:r>
      <w:r w:rsidR="003E194D" w:rsidRPr="003632C0">
        <w:rPr>
          <w:rFonts w:ascii="GHEA Grapalat" w:hAnsi="GHEA Grapalat"/>
          <w:color w:val="FF0000"/>
        </w:rPr>
        <w:t>.</w:t>
      </w:r>
      <w:r w:rsidR="003E194D" w:rsidRPr="003632C0">
        <w:rPr>
          <w:rFonts w:ascii="GHEA Grapalat" w:hAnsi="GHEA Grapalat"/>
          <w:color w:val="FF0000"/>
        </w:rPr>
        <w:tab/>
      </w:r>
      <w:r w:rsidRPr="003632C0">
        <w:rPr>
          <w:rFonts w:ascii="GHEA Grapalat" w:hAnsi="GHEA Grapalat"/>
          <w:color w:val="FF000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3632C0">
        <w:rPr>
          <w:rFonts w:ascii="GHEA Grapalat" w:hAnsi="GHEA Grapalat"/>
          <w:color w:val="FF0000"/>
        </w:rPr>
        <w:t xml:space="preserve"> (Приложение 5.2)</w:t>
      </w:r>
      <w:r w:rsidRPr="003632C0">
        <w:rPr>
          <w:rFonts w:ascii="GHEA Grapalat" w:hAnsi="GHEA Grapalat"/>
          <w:color w:val="FF0000"/>
        </w:rPr>
        <w:t>.</w:t>
      </w:r>
      <w:r w:rsidRPr="003632C0">
        <w:rPr>
          <w:rFonts w:ascii="GHEA Grapalat" w:hAnsi="GHEA Grapalat"/>
          <w:i/>
          <w:color w:val="FF0000"/>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35A77" w:rsidRPr="00734464" w:rsidRDefault="00035A77" w:rsidP="00035A77">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Pr="00734464">
        <w:rPr>
          <w:rFonts w:ascii="GHEA Grapalat" w:hAnsi="GHEA Grapalat"/>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734464">
        <w:rPr>
          <w:rStyle w:val="FootnoteReference"/>
          <w:rFonts w:ascii="GHEA Grapalat" w:hAnsi="GHEA Grapalat"/>
        </w:rPr>
        <w:footnoteReference w:customMarkFollows="1" w:id="10"/>
        <w:t>14</w:t>
      </w:r>
      <w:r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w:t>
      </w:r>
      <w:r w:rsidR="00D51669">
        <w:rPr>
          <w:rFonts w:ascii="GHEA Grapalat" w:hAnsi="GHEA Grapalat"/>
        </w:rPr>
        <w:lastRenderedPageBreak/>
        <w:t xml:space="preserve">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w:t>
      </w:r>
      <w:r w:rsidRPr="009044F1">
        <w:rPr>
          <w:rFonts w:ascii="GHEA Grapalat" w:hAnsi="GHEA Grapalat"/>
        </w:rPr>
        <w:lastRenderedPageBreak/>
        <w:t>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w:t>
      </w:r>
      <w:r w:rsidRPr="009044F1">
        <w:rPr>
          <w:rFonts w:ascii="GHEA Grapalat" w:hAnsi="GHEA Grapalat"/>
        </w:rPr>
        <w:lastRenderedPageBreak/>
        <w:t>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0D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808B5">
        <w:rPr>
          <w:rFonts w:ascii="GHEA Grapalat" w:hAnsi="GHEA Grapalat"/>
          <w:sz w:val="24"/>
          <w:szCs w:val="24"/>
        </w:rPr>
        <w:t>EQ-GHAPDzB-21/39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808B5">
        <w:rPr>
          <w:rFonts w:ascii="GHEA Grapalat" w:hAnsi="GHEA Grapalat"/>
        </w:rPr>
        <w:t>EQ-GHAPDzB-21/39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60D10">
        <w:rPr>
          <w:rFonts w:ascii="GHEA Grapalat" w:hAnsi="GHEA Grapalat"/>
        </w:rPr>
        <w:t>запрос котировок</w:t>
      </w:r>
      <w:r>
        <w:rPr>
          <w:rFonts w:ascii="GHEA Grapalat" w:hAnsi="GHEA Grapalat"/>
        </w:rPr>
        <w:t xml:space="preserve"> под кодом </w:t>
      </w:r>
      <w:r w:rsidR="00C808B5">
        <w:rPr>
          <w:rFonts w:ascii="GHEA Grapalat" w:hAnsi="GHEA Grapalat"/>
        </w:rPr>
        <w:t>EQ-GHAPDzB-21/39</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C808B5">
        <w:rPr>
          <w:rFonts w:ascii="GHEA Grapalat" w:hAnsi="GHEA Grapalat"/>
        </w:rPr>
        <w:t>EQ-GHAPDzB-21/39</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60D1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808B5">
        <w:rPr>
          <w:rFonts w:ascii="GHEA Grapalat" w:hAnsi="GHEA Grapalat"/>
          <w:b/>
          <w:sz w:val="24"/>
          <w:szCs w:val="24"/>
        </w:rPr>
        <w:t>EQ-GHAPDzB-21/39</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808B5">
        <w:rPr>
          <w:rFonts w:ascii="GHEA Grapalat" w:hAnsi="GHEA Grapalat"/>
        </w:rPr>
        <w:t>EQ-GHAPDzB-21/39</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808B5">
        <w:rPr>
          <w:rFonts w:ascii="GHEA Grapalat" w:hAnsi="GHEA Grapalat"/>
          <w:b/>
          <w:sz w:val="24"/>
          <w:szCs w:val="24"/>
        </w:rPr>
        <w:t>EQ-GHAPDzB-21/39</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0D10">
        <w:rPr>
          <w:rFonts w:ascii="GHEA Grapalat" w:hAnsi="GHEA Grapalat"/>
          <w:spacing w:val="-6"/>
        </w:rPr>
        <w:t>запрос котировок</w:t>
      </w:r>
      <w:r w:rsidRPr="005744FC">
        <w:rPr>
          <w:rFonts w:ascii="GHEA Grapalat" w:hAnsi="GHEA Grapalat"/>
          <w:spacing w:val="-6"/>
        </w:rPr>
        <w:t xml:space="preserve"> под кодом </w:t>
      </w:r>
      <w:r w:rsidR="00C808B5">
        <w:rPr>
          <w:rFonts w:ascii="GHEA Grapalat" w:hAnsi="GHEA Grapalat"/>
          <w:spacing w:val="-6"/>
        </w:rPr>
        <w:t>EQ-GHAPDzB-21/39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942A2"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942A2" w:rsidRPr="005744FC" w:rsidRDefault="00D942A2" w:rsidP="00D942A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942A2" w:rsidRPr="00D942A2" w:rsidRDefault="00D942A2" w:rsidP="00D942A2">
            <w:pPr>
              <w:rPr>
                <w:rFonts w:ascii="GHEA Grapalat" w:hAnsi="GHEA Grapalat" w:cs="Calibri"/>
                <w:iCs/>
                <w:color w:val="000000"/>
                <w:sz w:val="20"/>
                <w:szCs w:val="20"/>
              </w:rPr>
            </w:pPr>
            <w:r w:rsidRPr="00D942A2">
              <w:rPr>
                <w:rFonts w:ascii="GHEA Grapalat" w:hAnsi="GHEA Grapalat" w:cs="Calibri"/>
                <w:iCs/>
                <w:color w:val="000000"/>
                <w:sz w:val="20"/>
                <w:szCs w:val="20"/>
              </w:rPr>
              <w:t>стакан для одноразового использования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942A2" w:rsidRPr="005744FC" w:rsidRDefault="00D942A2" w:rsidP="00D942A2">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942A2" w:rsidRPr="005744FC" w:rsidRDefault="00D942A2" w:rsidP="00D942A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42A2" w:rsidRPr="005744FC" w:rsidRDefault="00D942A2" w:rsidP="00D942A2">
            <w:pPr>
              <w:widowControl w:val="0"/>
              <w:jc w:val="center"/>
              <w:rPr>
                <w:rFonts w:ascii="GHEA Grapalat" w:hAnsi="GHEA Grapalat"/>
                <w:sz w:val="20"/>
                <w:szCs w:val="20"/>
              </w:rPr>
            </w:pPr>
          </w:p>
        </w:tc>
      </w:tr>
      <w:tr w:rsidR="00D942A2"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D942A2" w:rsidRPr="005744FC" w:rsidRDefault="00D942A2" w:rsidP="00D942A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D942A2" w:rsidRPr="00D942A2" w:rsidRDefault="00D942A2" w:rsidP="00D942A2">
            <w:pPr>
              <w:rPr>
                <w:rFonts w:ascii="GHEA Grapalat" w:hAnsi="GHEA Grapalat" w:cs="Calibri"/>
                <w:iCs/>
                <w:color w:val="000000"/>
                <w:sz w:val="20"/>
                <w:szCs w:val="20"/>
              </w:rPr>
            </w:pPr>
            <w:r w:rsidRPr="00D942A2">
              <w:rPr>
                <w:rFonts w:ascii="GHEA Grapalat" w:hAnsi="GHEA Grapalat" w:cs="Calibri"/>
                <w:iCs/>
                <w:color w:val="000000"/>
                <w:sz w:val="20"/>
                <w:szCs w:val="20"/>
              </w:rPr>
              <w:t>Тройник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942A2" w:rsidRPr="005744FC" w:rsidRDefault="00D942A2" w:rsidP="00D942A2">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942A2" w:rsidRPr="005744FC" w:rsidRDefault="00D942A2" w:rsidP="00D942A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42A2" w:rsidRPr="005744FC" w:rsidRDefault="00D942A2" w:rsidP="00D942A2">
            <w:pPr>
              <w:widowControl w:val="0"/>
              <w:rPr>
                <w:rFonts w:ascii="GHEA Grapalat" w:hAnsi="GHEA Grapalat"/>
                <w:sz w:val="20"/>
                <w:szCs w:val="20"/>
              </w:rPr>
            </w:pPr>
          </w:p>
        </w:tc>
      </w:tr>
      <w:tr w:rsidR="00D942A2"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942A2" w:rsidRPr="005744FC" w:rsidRDefault="00D942A2" w:rsidP="00D942A2">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D942A2" w:rsidRPr="00D942A2" w:rsidRDefault="00D942A2" w:rsidP="00D942A2">
            <w:pPr>
              <w:rPr>
                <w:rFonts w:ascii="GHEA Grapalat" w:hAnsi="GHEA Grapalat" w:cs="Calibri"/>
                <w:iCs/>
                <w:color w:val="000000"/>
                <w:sz w:val="20"/>
                <w:szCs w:val="20"/>
              </w:rPr>
            </w:pPr>
            <w:r w:rsidRPr="00D942A2">
              <w:rPr>
                <w:rFonts w:ascii="GHEA Grapalat" w:hAnsi="GHEA Grapalat" w:cs="Calibri"/>
                <w:iCs/>
                <w:color w:val="000000"/>
                <w:sz w:val="20"/>
                <w:szCs w:val="20"/>
              </w:rPr>
              <w:t>Электрический удлинитель</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942A2" w:rsidRPr="005744FC" w:rsidRDefault="00D942A2" w:rsidP="00D942A2">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942A2" w:rsidRPr="005744FC" w:rsidRDefault="00D942A2" w:rsidP="00D942A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42A2" w:rsidRPr="005744FC" w:rsidRDefault="00D942A2" w:rsidP="00D942A2">
            <w:pPr>
              <w:widowControl w:val="0"/>
              <w:jc w:val="center"/>
              <w:rPr>
                <w:rFonts w:ascii="GHEA Grapalat" w:hAnsi="GHEA Grapalat"/>
                <w:sz w:val="20"/>
                <w:szCs w:val="20"/>
              </w:rPr>
            </w:pPr>
          </w:p>
        </w:tc>
      </w:tr>
      <w:tr w:rsidR="00D942A2"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942A2" w:rsidRPr="00C808B5" w:rsidRDefault="00D942A2" w:rsidP="00D942A2">
            <w:pPr>
              <w:widowControl w:val="0"/>
              <w:jc w:val="center"/>
              <w:rPr>
                <w:rFonts w:ascii="GHEA Grapalat" w:hAnsi="GHEA Grapalat"/>
                <w:b/>
                <w:bCs/>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rsidR="00D942A2" w:rsidRPr="00D942A2" w:rsidRDefault="00D942A2" w:rsidP="00D942A2">
            <w:pPr>
              <w:rPr>
                <w:rFonts w:ascii="GHEA Grapalat" w:hAnsi="GHEA Grapalat" w:cs="Calibri"/>
                <w:iCs/>
                <w:color w:val="000000"/>
                <w:sz w:val="20"/>
                <w:szCs w:val="20"/>
              </w:rPr>
            </w:pPr>
            <w:r w:rsidRPr="00D942A2">
              <w:rPr>
                <w:rFonts w:ascii="GHEA Grapalat" w:hAnsi="GHEA Grapalat" w:cs="Calibri"/>
                <w:iCs/>
                <w:color w:val="000000"/>
                <w:sz w:val="20"/>
                <w:szCs w:val="20"/>
              </w:rPr>
              <w:t>Салфетка</w:t>
            </w:r>
            <w:r w:rsidRPr="00D942A2">
              <w:rPr>
                <w:rFonts w:ascii="GHEA Grapalat" w:hAnsi="GHEA Grapalat" w:cs="Calibri"/>
                <w:iCs/>
                <w:color w:val="000000"/>
                <w:sz w:val="20"/>
                <w:szCs w:val="20"/>
              </w:rPr>
              <w:br w:type="page"/>
              <w:t>в пачке</w:t>
            </w:r>
            <w:r w:rsidRPr="00D942A2">
              <w:rPr>
                <w:rFonts w:ascii="GHEA Grapalat" w:hAnsi="GHEA Grapalat" w:cs="Calibri"/>
                <w:iCs/>
                <w:color w:val="000000"/>
                <w:sz w:val="20"/>
                <w:szCs w:val="20"/>
              </w:rPr>
              <w:br w:type="page"/>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942A2" w:rsidRPr="005744FC" w:rsidRDefault="00D942A2" w:rsidP="00D942A2">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942A2" w:rsidRPr="005744FC" w:rsidRDefault="00D942A2" w:rsidP="00D942A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42A2" w:rsidRPr="005744FC" w:rsidRDefault="00D942A2" w:rsidP="00D942A2">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3632C0" w:rsidRDefault="007B3F5F" w:rsidP="001005B0">
      <w:pPr>
        <w:widowControl w:val="0"/>
        <w:spacing w:after="160"/>
        <w:ind w:firstLine="567"/>
        <w:jc w:val="right"/>
        <w:rPr>
          <w:rFonts w:ascii="GHEA Grapalat" w:hAnsi="GHEA Grapalat"/>
          <w:b/>
          <w:color w:val="FF0000"/>
        </w:rPr>
      </w:pPr>
      <w:r w:rsidRPr="003632C0">
        <w:rPr>
          <w:rFonts w:ascii="GHEA Grapalat" w:hAnsi="GHEA Grapalat"/>
          <w:b/>
          <w:color w:val="FF0000"/>
        </w:rPr>
        <w:lastRenderedPageBreak/>
        <w:t>Приложение № 4</w:t>
      </w:r>
    </w:p>
    <w:p w:rsidR="007B3F5F" w:rsidRPr="003632C0" w:rsidRDefault="007B3F5F" w:rsidP="001005B0">
      <w:pPr>
        <w:widowControl w:val="0"/>
        <w:spacing w:after="160"/>
        <w:ind w:firstLine="567"/>
        <w:jc w:val="right"/>
        <w:rPr>
          <w:rFonts w:ascii="GHEA Grapalat" w:hAnsi="GHEA Grapalat" w:cs="Arial"/>
          <w:b/>
          <w:color w:val="FF0000"/>
        </w:rPr>
      </w:pPr>
      <w:r w:rsidRPr="003632C0">
        <w:rPr>
          <w:rFonts w:ascii="GHEA Grapalat" w:hAnsi="GHEA Grapalat"/>
          <w:b/>
          <w:color w:val="FF0000"/>
        </w:rPr>
        <w:t xml:space="preserve">к Приглашению на </w:t>
      </w:r>
      <w:r w:rsidR="00660D10" w:rsidRPr="003632C0">
        <w:rPr>
          <w:rFonts w:ascii="GHEA Grapalat" w:hAnsi="GHEA Grapalat"/>
          <w:b/>
          <w:color w:val="FF0000"/>
        </w:rPr>
        <w:t>запрос котировок</w:t>
      </w:r>
      <w:r w:rsidRPr="003632C0">
        <w:rPr>
          <w:rFonts w:ascii="GHEA Grapalat" w:hAnsi="GHEA Grapalat" w:cs="Arial"/>
          <w:b/>
          <w:color w:val="FF0000"/>
        </w:rPr>
        <w:br/>
      </w:r>
      <w:r w:rsidRPr="003632C0">
        <w:rPr>
          <w:rFonts w:ascii="GHEA Grapalat" w:hAnsi="GHEA Grapalat"/>
          <w:b/>
          <w:color w:val="FF0000"/>
        </w:rPr>
        <w:t xml:space="preserve">под кодом </w:t>
      </w:r>
      <w:r w:rsidR="00C808B5">
        <w:rPr>
          <w:rFonts w:ascii="GHEA Grapalat" w:hAnsi="GHEA Grapalat"/>
          <w:b/>
          <w:color w:val="FF0000"/>
        </w:rPr>
        <w:t>EQ-GHAPDzB-21/39</w:t>
      </w:r>
      <w:r w:rsidRPr="003632C0">
        <w:rPr>
          <w:rStyle w:val="FootnoteReference"/>
          <w:rFonts w:ascii="GHEA Grapalat" w:hAnsi="GHEA Grapalat"/>
          <w:b/>
          <w:color w:val="FF0000"/>
        </w:rPr>
        <w:footnoteReference w:customMarkFollows="1" w:id="16"/>
        <w:t>*</w:t>
      </w:r>
    </w:p>
    <w:p w:rsidR="0016001A" w:rsidRPr="003632C0" w:rsidRDefault="0016001A" w:rsidP="0016001A">
      <w:pPr>
        <w:pStyle w:val="BodyTextIndent3"/>
        <w:widowControl w:val="0"/>
        <w:spacing w:after="160" w:line="240" w:lineRule="auto"/>
        <w:jc w:val="center"/>
        <w:rPr>
          <w:rFonts w:ascii="GHEA Grapalat" w:hAnsi="GHEA Grapalat"/>
          <w:color w:val="FF0000"/>
          <w:sz w:val="24"/>
          <w:szCs w:val="24"/>
          <w:lang w:val="hy-AM"/>
        </w:rPr>
      </w:pPr>
      <w:r w:rsidRPr="003632C0">
        <w:rPr>
          <w:rFonts w:ascii="GHEA Grapalat" w:hAnsi="GHEA Grapalat"/>
          <w:color w:val="FF0000"/>
          <w:sz w:val="24"/>
          <w:szCs w:val="24"/>
        </w:rPr>
        <w:t xml:space="preserve">ГАРАНТИЯ </w:t>
      </w:r>
      <w:r w:rsidRPr="003632C0">
        <w:rPr>
          <w:rFonts w:ascii="GHEA Grapalat" w:hAnsi="GHEA Grapalat"/>
          <w:color w:val="FF0000"/>
          <w:sz w:val="24"/>
          <w:szCs w:val="24"/>
          <w:lang w:val="en-US"/>
        </w:rPr>
        <w:t>N</w:t>
      </w:r>
      <w:r w:rsidRPr="003632C0">
        <w:rPr>
          <w:rFonts w:ascii="GHEA Grapalat" w:hAnsi="GHEA Grapalat"/>
          <w:color w:val="FF0000"/>
          <w:sz w:val="24"/>
          <w:szCs w:val="24"/>
          <w:lang w:val="hy-AM"/>
        </w:rPr>
        <w:t>________</w:t>
      </w:r>
    </w:p>
    <w:p w:rsidR="007B3F5F" w:rsidRPr="003632C0" w:rsidRDefault="0016001A" w:rsidP="007B3F5F">
      <w:pPr>
        <w:widowControl w:val="0"/>
        <w:spacing w:after="160"/>
        <w:ind w:left="567" w:right="565"/>
        <w:jc w:val="center"/>
        <w:rPr>
          <w:rFonts w:ascii="GHEA Grapalat" w:hAnsi="GHEA Grapalat"/>
          <w:b/>
          <w:color w:val="FF0000"/>
        </w:rPr>
      </w:pPr>
      <w:r w:rsidRPr="003632C0">
        <w:rPr>
          <w:rFonts w:ascii="GHEA Grapalat" w:hAnsi="GHEA Grapalat"/>
          <w:b/>
          <w:color w:val="FF0000"/>
        </w:rPr>
        <w:t>(обеспечение квалификации)</w:t>
      </w:r>
    </w:p>
    <w:p w:rsidR="007B3F5F" w:rsidRPr="003632C0" w:rsidRDefault="007B3F5F" w:rsidP="007B3F5F">
      <w:pPr>
        <w:pStyle w:val="NormalWeb"/>
        <w:shd w:val="clear" w:color="auto" w:fill="FFFFFF"/>
        <w:spacing w:before="0" w:beforeAutospacing="0" w:after="0" w:afterAutospacing="0"/>
        <w:jc w:val="both"/>
        <w:rPr>
          <w:rStyle w:val="Strong"/>
          <w:rFonts w:ascii="GHEA Grapalat" w:hAnsi="GHEA Grapalat"/>
          <w:b w:val="0"/>
          <w:bCs w:val="0"/>
          <w:color w:val="FF0000"/>
          <w:sz w:val="20"/>
          <w:szCs w:val="20"/>
          <w:lang w:val="hy-AM"/>
        </w:rPr>
      </w:pPr>
      <w:r w:rsidRPr="003632C0">
        <w:rPr>
          <w:rFonts w:ascii="GHEA Grapalat" w:eastAsiaTheme="minorHAnsi" w:hAnsi="GHEA Grapalat" w:cstheme="minorBidi"/>
          <w:color w:val="FF000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632C0">
        <w:rPr>
          <w:rFonts w:eastAsiaTheme="minorHAnsi" w:cstheme="minorBidi"/>
          <w:color w:val="FF0000"/>
        </w:rPr>
        <w:t xml:space="preserve"> N</w:t>
      </w:r>
      <w:r w:rsidRPr="003632C0">
        <w:rPr>
          <w:rFonts w:eastAsiaTheme="minorHAnsi" w:cstheme="minorBidi"/>
          <w:color w:val="FF0000"/>
          <w:lang w:val="hy-AM"/>
        </w:rPr>
        <w:t xml:space="preserve">  </w:t>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rPr>
        <w:t xml:space="preserve">                                                                    </w:t>
      </w:r>
    </w:p>
    <w:p w:rsidR="007B3F5F" w:rsidRPr="003632C0" w:rsidRDefault="007B3F5F" w:rsidP="007B3F5F">
      <w:pPr>
        <w:pStyle w:val="NormalWeb"/>
        <w:shd w:val="clear" w:color="auto" w:fill="FFFFFF"/>
        <w:spacing w:before="0" w:beforeAutospacing="0" w:after="0" w:afterAutospacing="0"/>
        <w:ind w:left="-142"/>
        <w:rPr>
          <w:rStyle w:val="Strong"/>
          <w:rFonts w:ascii="GHEA Grapalat" w:hAnsi="GHEA Grapalat"/>
          <w:b w:val="0"/>
          <w:color w:val="FF0000"/>
          <w:sz w:val="18"/>
          <w:szCs w:val="18"/>
        </w:rPr>
      </w:pPr>
      <w:r w:rsidRPr="003632C0">
        <w:rPr>
          <w:rStyle w:val="Strong"/>
          <w:rFonts w:ascii="GHEA Grapalat" w:hAnsi="GHEA Grapalat"/>
          <w:b w:val="0"/>
          <w:color w:val="FF0000"/>
          <w:sz w:val="18"/>
          <w:szCs w:val="18"/>
          <w:lang w:val="hy-AM"/>
        </w:rPr>
        <w:tab/>
      </w:r>
      <w:r w:rsidRPr="003632C0">
        <w:rPr>
          <w:rStyle w:val="Strong"/>
          <w:rFonts w:ascii="GHEA Grapalat" w:hAnsi="GHEA Grapalat"/>
          <w:b w:val="0"/>
          <w:color w:val="FF0000"/>
          <w:sz w:val="18"/>
          <w:szCs w:val="18"/>
        </w:rPr>
        <w:t xml:space="preserve">                                                                            номер заключаемого договора</w:t>
      </w:r>
    </w:p>
    <w:p w:rsidR="007B3F5F" w:rsidRPr="003632C0" w:rsidRDefault="007B3F5F" w:rsidP="007B3F5F">
      <w:pPr>
        <w:pStyle w:val="NormalWeb"/>
        <w:shd w:val="clear" w:color="auto" w:fill="FFFFFF"/>
        <w:spacing w:before="0" w:beforeAutospacing="0" w:after="0" w:afterAutospacing="0"/>
        <w:ind w:left="-142"/>
        <w:rPr>
          <w:rStyle w:val="Strong"/>
          <w:rFonts w:ascii="GHEA Grapalat" w:hAnsi="GHEA Grapalat"/>
          <w:b w:val="0"/>
          <w:bCs w:val="0"/>
          <w:color w:val="FF0000"/>
          <w:sz w:val="20"/>
          <w:szCs w:val="20"/>
          <w:lang w:val="hy-AM"/>
        </w:rPr>
      </w:pPr>
      <w:r w:rsidRPr="003632C0">
        <w:rPr>
          <w:rFonts w:ascii="GHEA Grapalat" w:eastAsiaTheme="minorHAnsi" w:hAnsi="GHEA Grapalat" w:cstheme="minorBidi"/>
          <w:color w:val="FF0000"/>
        </w:rPr>
        <w:t xml:space="preserve">  заключаемым</w:t>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Fonts w:eastAsiaTheme="minorHAnsi" w:cstheme="minorBidi"/>
          <w:color w:val="FF0000"/>
        </w:rPr>
        <w:t xml:space="preserve"> (</w:t>
      </w:r>
      <w:r w:rsidRPr="003632C0">
        <w:rPr>
          <w:rFonts w:ascii="GHEA Grapalat" w:eastAsiaTheme="minorHAnsi" w:hAnsi="GHEA Grapalat" w:cstheme="minorBidi"/>
          <w:color w:val="FF0000"/>
        </w:rPr>
        <w:t xml:space="preserve">далее-принципал ) в результате  </w:t>
      </w:r>
    </w:p>
    <w:p w:rsidR="007B3F5F" w:rsidRPr="003632C0" w:rsidRDefault="007B3F5F" w:rsidP="007B3F5F">
      <w:pPr>
        <w:pStyle w:val="NormalWeb"/>
        <w:shd w:val="clear" w:color="auto" w:fill="FFFFFF"/>
        <w:spacing w:before="0" w:beforeAutospacing="0" w:after="0" w:afterAutospacing="0"/>
        <w:ind w:left="-142"/>
        <w:rPr>
          <w:rFonts w:cs="Sylfaen"/>
          <w:b/>
          <w:color w:val="FF0000"/>
          <w:sz w:val="18"/>
          <w:szCs w:val="18"/>
          <w:vertAlign w:val="superscript"/>
          <w:lang w:val="hy-AM"/>
        </w:rPr>
      </w:pPr>
      <w:r w:rsidRPr="003632C0">
        <w:rPr>
          <w:rStyle w:val="Strong"/>
          <w:rFonts w:ascii="GHEA Grapalat" w:hAnsi="GHEA Grapalat"/>
          <w:b w:val="0"/>
          <w:color w:val="FF0000"/>
          <w:sz w:val="18"/>
          <w:szCs w:val="18"/>
        </w:rPr>
        <w:t xml:space="preserve">                                  наименование отобранного участника</w:t>
      </w:r>
      <w:r w:rsidRPr="003632C0">
        <w:rPr>
          <w:rStyle w:val="Strong"/>
          <w:rFonts w:ascii="GHEA Grapalat" w:hAnsi="GHEA Grapalat"/>
          <w:b w:val="0"/>
          <w:color w:val="FF0000"/>
          <w:sz w:val="18"/>
          <w:szCs w:val="18"/>
          <w:lang w:val="hy-AM"/>
        </w:rPr>
        <w:tab/>
      </w:r>
    </w:p>
    <w:p w:rsidR="007B3F5F" w:rsidRPr="003632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Style w:val="Strong"/>
          <w:rFonts w:ascii="GHEA Grapalat" w:hAnsi="GHEA Grapalat"/>
          <w:color w:val="FF0000"/>
          <w:sz w:val="20"/>
          <w:szCs w:val="20"/>
          <w:lang w:val="hy-AM"/>
        </w:rPr>
        <w:tab/>
      </w:r>
      <w:r w:rsidRPr="003632C0">
        <w:rPr>
          <w:rFonts w:eastAsiaTheme="minorHAnsi" w:cstheme="minorBidi"/>
          <w:color w:val="FF0000"/>
        </w:rPr>
        <w:t xml:space="preserve"> </w:t>
      </w:r>
    </w:p>
    <w:p w:rsidR="007B3F5F" w:rsidRPr="003632C0" w:rsidRDefault="007B3F5F" w:rsidP="007B3F5F">
      <w:pPr>
        <w:pStyle w:val="NormalWeb"/>
        <w:shd w:val="clear" w:color="auto" w:fill="FFFFFF"/>
        <w:spacing w:before="0" w:beforeAutospacing="0" w:after="0" w:afterAutospacing="0"/>
        <w:jc w:val="both"/>
        <w:rPr>
          <w:rFonts w:ascii="GHEA Grapalat" w:hAnsi="GHEA Grapalat"/>
          <w:color w:val="FF0000"/>
          <w:sz w:val="20"/>
          <w:szCs w:val="20"/>
          <w:lang w:val="hy-AM"/>
        </w:rPr>
      </w:pPr>
      <w:r w:rsidRPr="003632C0">
        <w:rPr>
          <w:rFonts w:ascii="GHEA Grapalat" w:eastAsiaTheme="minorHAnsi" w:hAnsi="GHEA Grapalat" w:cstheme="minorBidi"/>
          <w:color w:val="FF0000"/>
        </w:rPr>
        <w:t xml:space="preserve">организованной </w:t>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lang w:val="hy-AM"/>
        </w:rPr>
        <w:t xml:space="preserve"> </w:t>
      </w:r>
      <w:r w:rsidRPr="003632C0">
        <w:rPr>
          <w:rFonts w:ascii="GHEA Grapalat" w:eastAsiaTheme="minorHAnsi" w:hAnsi="GHEA Grapalat" w:cstheme="minorBidi"/>
          <w:color w:val="FF0000"/>
        </w:rPr>
        <w:t xml:space="preserve"> (далее-бенефициар) </w:t>
      </w:r>
    </w:p>
    <w:p w:rsidR="007B3F5F" w:rsidRPr="003632C0"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color w:val="FF0000"/>
          <w:sz w:val="18"/>
          <w:szCs w:val="18"/>
        </w:rPr>
      </w:pPr>
      <w:r w:rsidRPr="003632C0">
        <w:rPr>
          <w:rFonts w:ascii="GHEA Grapalat" w:hAnsi="GHEA Grapalat" w:cs="Sylfaen"/>
          <w:color w:val="FF0000"/>
          <w:vertAlign w:val="superscript"/>
        </w:rPr>
        <w:t xml:space="preserve">                         </w:t>
      </w:r>
      <w:r w:rsidRPr="003632C0">
        <w:rPr>
          <w:rStyle w:val="Strong"/>
          <w:rFonts w:ascii="GHEA Grapalat" w:hAnsi="GHEA Grapalat"/>
          <w:b w:val="0"/>
          <w:color w:val="FF0000"/>
          <w:sz w:val="18"/>
          <w:szCs w:val="18"/>
        </w:rPr>
        <w:t>наименование заказчика</w:t>
      </w:r>
      <w:r w:rsidRPr="003632C0">
        <w:rPr>
          <w:rFonts w:ascii="GHEA Grapalat" w:eastAsiaTheme="minorHAnsi" w:hAnsi="GHEA Grapalat" w:cstheme="minorBidi"/>
          <w:b/>
          <w:color w:val="FF0000"/>
          <w:sz w:val="18"/>
          <w:szCs w:val="18"/>
        </w:rPr>
        <w:t xml:space="preserve"> </w:t>
      </w:r>
    </w:p>
    <w:p w:rsidR="007B3F5F" w:rsidRPr="003632C0" w:rsidRDefault="007B3F5F" w:rsidP="007B3F5F">
      <w:pPr>
        <w:pStyle w:val="NormalWeb"/>
        <w:shd w:val="clear" w:color="auto" w:fill="FFFFFF"/>
        <w:spacing w:before="0" w:beforeAutospacing="0" w:after="0" w:afterAutospacing="0"/>
        <w:rPr>
          <w:rFonts w:ascii="GHEA Grapalat" w:hAnsi="GHEA Grapalat" w:cs="Sylfaen"/>
          <w:color w:val="FF0000"/>
          <w:vertAlign w:val="superscript"/>
        </w:rPr>
      </w:pPr>
      <w:r w:rsidRPr="003632C0">
        <w:rPr>
          <w:rFonts w:ascii="GHEA Grapalat" w:eastAsiaTheme="minorHAnsi" w:hAnsi="GHEA Grapalat" w:cstheme="minorBidi"/>
          <w:color w:val="FF0000"/>
        </w:rPr>
        <w:t>процедуры  закупок под кодом ____________________.</w:t>
      </w:r>
    </w:p>
    <w:p w:rsidR="007B3F5F" w:rsidRPr="003632C0"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3632C0">
        <w:rPr>
          <w:rFonts w:ascii="GHEA Grapalat" w:eastAsiaTheme="minorHAnsi" w:hAnsi="GHEA Grapalat" w:cstheme="minorBidi"/>
          <w:color w:val="FF0000"/>
        </w:rPr>
        <w:t xml:space="preserve">                                                         </w:t>
      </w:r>
      <w:r w:rsidRPr="003632C0">
        <w:rPr>
          <w:rFonts w:ascii="GHEA Grapalat" w:eastAsiaTheme="minorHAnsi" w:hAnsi="GHEA Grapalat" w:cstheme="minorBidi"/>
          <w:color w:val="FF0000"/>
          <w:sz w:val="18"/>
          <w:szCs w:val="18"/>
        </w:rPr>
        <w:t>код процедуры</w:t>
      </w:r>
    </w:p>
    <w:p w:rsidR="007B3F5F" w:rsidRPr="003632C0"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lang w:val="hy-AM"/>
        </w:rPr>
      </w:pPr>
      <w:r w:rsidRPr="003632C0">
        <w:rPr>
          <w:rFonts w:ascii="GHEA Grapalat" w:eastAsiaTheme="minorHAnsi" w:hAnsi="GHEA Grapalat" w:cstheme="minorBidi"/>
          <w:color w:val="FF0000"/>
        </w:rPr>
        <w:t xml:space="preserve">  2.  По гарантии </w:t>
      </w:r>
      <w:r w:rsidRPr="003632C0">
        <w:rPr>
          <w:rFonts w:ascii="GHEA Grapalat" w:eastAsiaTheme="minorHAnsi" w:hAnsi="GHEA Grapalat" w:cstheme="minorBidi"/>
          <w:color w:val="FF0000"/>
          <w:lang w:val="hy-AM"/>
        </w:rPr>
        <w:t xml:space="preserve">---------------------------------------------------------------------------- </w:t>
      </w:r>
    </w:p>
    <w:p w:rsidR="007B3F5F" w:rsidRPr="003632C0"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3632C0">
        <w:rPr>
          <w:rFonts w:ascii="GHEA Grapalat" w:eastAsiaTheme="minorHAnsi" w:hAnsi="GHEA Grapalat" w:cstheme="minorBidi"/>
          <w:color w:val="FF0000"/>
          <w:sz w:val="18"/>
          <w:szCs w:val="18"/>
        </w:rPr>
        <w:t xml:space="preserve">                                                           наименование банка выдающего гарантию</w:t>
      </w:r>
    </w:p>
    <w:p w:rsidR="007B3F5F" w:rsidRPr="003632C0"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rPr>
      </w:pPr>
    </w:p>
    <w:p w:rsidR="007B3F5F" w:rsidRPr="003632C0"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3632C0"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3632C0">
        <w:rPr>
          <w:rFonts w:ascii="GHEA Grapalat" w:eastAsiaTheme="minorHAnsi" w:hAnsi="GHEA Grapalat" w:cstheme="minorBidi"/>
          <w:color w:val="FF0000"/>
        </w:rPr>
        <w:t xml:space="preserve">                                                              </w:t>
      </w:r>
      <w:r w:rsidRPr="003632C0">
        <w:rPr>
          <w:rFonts w:ascii="GHEA Grapalat" w:eastAsiaTheme="minorHAnsi" w:hAnsi="GHEA Grapalat" w:cstheme="minorBidi"/>
          <w:color w:val="FF0000"/>
          <w:sz w:val="18"/>
          <w:szCs w:val="18"/>
        </w:rPr>
        <w:t xml:space="preserve">сумма в цифрах и прописью         </w:t>
      </w:r>
    </w:p>
    <w:p w:rsidR="007B3F5F" w:rsidRPr="003632C0"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гарантии) в течение десяти рабочих  дней после получения требования. </w:t>
      </w:r>
    </w:p>
    <w:p w:rsidR="007B3F5F" w:rsidRPr="003632C0"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color w:val="FF0000"/>
        </w:rPr>
      </w:pPr>
      <w:r w:rsidRPr="003632C0">
        <w:rPr>
          <w:rFonts w:ascii="GHEA Grapalat" w:eastAsiaTheme="minorHAnsi" w:hAnsi="GHEA Grapalat" w:cstheme="minorBidi"/>
          <w:color w:val="FF0000"/>
        </w:rPr>
        <w:t>Выплата производится посредством перечисления на расчетный счет____________________ бенефициара.</w:t>
      </w:r>
    </w:p>
    <w:p w:rsidR="007B3F5F" w:rsidRPr="003632C0"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3632C0">
        <w:rPr>
          <w:rFonts w:ascii="GHEA Grapalat" w:eastAsiaTheme="minorHAnsi" w:hAnsi="GHEA Grapalat" w:cstheme="minorBidi"/>
          <w:color w:val="FF0000"/>
        </w:rPr>
        <w:t xml:space="preserve">              </w:t>
      </w:r>
      <w:r w:rsidRPr="003632C0">
        <w:rPr>
          <w:rFonts w:ascii="GHEA Grapalat" w:eastAsiaTheme="minorHAnsi" w:hAnsi="GHEA Grapalat" w:cstheme="minorBidi"/>
          <w:color w:val="FF0000"/>
          <w:sz w:val="18"/>
          <w:szCs w:val="18"/>
        </w:rPr>
        <w:t>расчетный счет</w:t>
      </w:r>
    </w:p>
    <w:p w:rsidR="007B3F5F" w:rsidRPr="003632C0"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r w:rsidRPr="003632C0">
        <w:rPr>
          <w:rStyle w:val="Strong"/>
          <w:rFonts w:ascii="GHEA Grapalat" w:hAnsi="GHEA Grapalat"/>
          <w:color w:val="FF0000"/>
          <w:sz w:val="20"/>
          <w:szCs w:val="20"/>
        </w:rPr>
        <w:t xml:space="preserve">3. </w:t>
      </w:r>
      <w:r w:rsidRPr="003632C0">
        <w:rPr>
          <w:rFonts w:ascii="GHEA Grapalat" w:eastAsiaTheme="minorHAnsi" w:hAnsi="GHEA Grapalat" w:cstheme="minorBidi"/>
          <w:color w:val="FF0000"/>
        </w:rPr>
        <w:t>Настоящая гарантия является безотзывной.</w:t>
      </w:r>
    </w:p>
    <w:p w:rsidR="007B3F5F" w:rsidRPr="003632C0"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7B3F5F" w:rsidRPr="003632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1DE4" w:rsidRPr="003632C0" w:rsidRDefault="007B3F5F" w:rsidP="00981DE4">
      <w:pPr>
        <w:pStyle w:val="NormalWeb"/>
        <w:shd w:val="clear" w:color="auto" w:fill="FFFFFF"/>
        <w:ind w:firstLine="374"/>
        <w:contextualSpacing/>
        <w:jc w:val="both"/>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5. Гарантия действует со дня вступления в силу </w:t>
      </w:r>
      <w:r w:rsidR="00981DE4" w:rsidRPr="003632C0">
        <w:rPr>
          <w:rFonts w:ascii="GHEA Grapalat" w:eastAsiaTheme="minorHAnsi" w:hAnsi="GHEA Grapalat" w:cstheme="minorBidi"/>
          <w:color w:val="FF0000"/>
        </w:rPr>
        <w:t xml:space="preserve">договора </w:t>
      </w:r>
      <w:r w:rsidR="007812DC" w:rsidRPr="003632C0">
        <w:rPr>
          <w:rFonts w:ascii="GHEA Grapalat" w:eastAsiaTheme="minorHAnsi" w:hAnsi="GHEA Grapalat" w:cstheme="minorBidi"/>
          <w:color w:val="FF0000"/>
        </w:rPr>
        <w:t xml:space="preserve">под кодом </w:t>
      </w:r>
      <w:r w:rsidRPr="003632C0">
        <w:rPr>
          <w:rFonts w:ascii="GHEA Grapalat" w:eastAsiaTheme="minorHAnsi" w:hAnsi="GHEA Grapalat" w:cstheme="minorBidi"/>
          <w:color w:val="FF0000"/>
        </w:rPr>
        <w:t>N</w:t>
      </w:r>
      <w:r w:rsidR="00AE7DD6" w:rsidRPr="003632C0">
        <w:rPr>
          <w:rFonts w:ascii="GHEA Grapalat" w:eastAsiaTheme="minorHAnsi" w:hAnsi="GHEA Grapalat" w:cstheme="minorBidi"/>
          <w:color w:val="FF0000"/>
        </w:rPr>
        <w:t>_</w:t>
      </w:r>
      <w:r w:rsidR="007221EF" w:rsidRPr="003632C0">
        <w:rPr>
          <w:rFonts w:ascii="GHEA Grapalat" w:eastAsiaTheme="minorHAnsi" w:hAnsi="GHEA Grapalat" w:cstheme="minorBidi"/>
          <w:color w:val="FF0000"/>
        </w:rPr>
        <w:t>_______________________</w:t>
      </w:r>
      <w:r w:rsidRPr="003632C0">
        <w:rPr>
          <w:rFonts w:ascii="GHEA Grapalat" w:eastAsiaTheme="minorHAnsi" w:hAnsi="GHEA Grapalat" w:cstheme="minorBidi"/>
          <w:color w:val="FF0000"/>
        </w:rPr>
        <w:t xml:space="preserve"> заключ</w:t>
      </w:r>
      <w:r w:rsidR="004A7D31" w:rsidRPr="003632C0">
        <w:rPr>
          <w:rFonts w:ascii="GHEA Grapalat" w:eastAsiaTheme="minorHAnsi" w:hAnsi="GHEA Grapalat" w:cstheme="minorBidi"/>
          <w:color w:val="FF0000"/>
        </w:rPr>
        <w:t>аем</w:t>
      </w:r>
      <w:r w:rsidRPr="003632C0">
        <w:rPr>
          <w:rFonts w:ascii="GHEA Grapalat" w:eastAsiaTheme="minorHAnsi" w:hAnsi="GHEA Grapalat" w:cstheme="minorBidi"/>
          <w:color w:val="FF0000"/>
        </w:rPr>
        <w:t xml:space="preserve">ого </w:t>
      </w:r>
      <w:r w:rsidR="00981DE4" w:rsidRPr="003632C0">
        <w:rPr>
          <w:rFonts w:ascii="GHEA Grapalat" w:eastAsiaTheme="minorHAnsi" w:hAnsi="GHEA Grapalat" w:cstheme="minorBidi"/>
          <w:color w:val="FF0000"/>
        </w:rPr>
        <w:t xml:space="preserve"> </w:t>
      </w:r>
      <w:r w:rsidRPr="003632C0">
        <w:rPr>
          <w:rFonts w:ascii="GHEA Grapalat" w:eastAsiaTheme="minorHAnsi" w:hAnsi="GHEA Grapalat" w:cstheme="minorBidi"/>
          <w:color w:val="FF0000"/>
        </w:rPr>
        <w:t>между</w:t>
      </w:r>
      <w:r w:rsidR="00981DE4" w:rsidRPr="003632C0">
        <w:rPr>
          <w:rFonts w:ascii="GHEA Grapalat" w:eastAsiaTheme="minorHAnsi" w:hAnsi="GHEA Grapalat" w:cstheme="minorBidi"/>
          <w:color w:val="FF0000"/>
        </w:rPr>
        <w:t xml:space="preserve"> </w:t>
      </w:r>
      <w:r w:rsidRPr="003632C0">
        <w:rPr>
          <w:rFonts w:ascii="GHEA Grapalat" w:eastAsiaTheme="minorHAnsi" w:hAnsi="GHEA Grapalat" w:cstheme="minorBidi"/>
          <w:color w:val="FF0000"/>
        </w:rPr>
        <w:t xml:space="preserve"> </w:t>
      </w:r>
      <w:r w:rsidR="00981DE4" w:rsidRPr="003632C0">
        <w:rPr>
          <w:rFonts w:ascii="GHEA Grapalat" w:eastAsiaTheme="minorHAnsi" w:hAnsi="GHEA Grapalat" w:cstheme="minorBidi"/>
          <w:color w:val="FF0000"/>
        </w:rPr>
        <w:t>бенефициаром и</w:t>
      </w:r>
      <w:r w:rsidR="007221EF" w:rsidRPr="003632C0">
        <w:rPr>
          <w:rFonts w:ascii="GHEA Grapalat" w:eastAsiaTheme="minorHAnsi" w:hAnsi="GHEA Grapalat" w:cstheme="minorBidi"/>
          <w:color w:val="FF0000"/>
        </w:rPr>
        <w:t xml:space="preserve"> принципалом</w:t>
      </w:r>
      <w:r w:rsidR="00981DE4" w:rsidRPr="003632C0">
        <w:rPr>
          <w:rFonts w:ascii="GHEA Grapalat" w:eastAsiaTheme="minorHAnsi" w:hAnsi="GHEA Grapalat" w:cstheme="minorBidi"/>
          <w:color w:val="FF0000"/>
        </w:rPr>
        <w:t xml:space="preserve">    </w:t>
      </w:r>
    </w:p>
    <w:p w:rsidR="00981DE4" w:rsidRPr="003632C0" w:rsidRDefault="00981DE4" w:rsidP="00981DE4">
      <w:pPr>
        <w:pStyle w:val="NormalWeb"/>
        <w:shd w:val="clear" w:color="auto" w:fill="FFFFFF"/>
        <w:ind w:firstLine="374"/>
        <w:contextualSpacing/>
        <w:jc w:val="both"/>
        <w:rPr>
          <w:rFonts w:ascii="GHEA Grapalat" w:eastAsiaTheme="minorHAnsi" w:hAnsi="GHEA Grapalat" w:cstheme="minorBidi"/>
          <w:color w:val="FF0000"/>
        </w:rPr>
      </w:pPr>
      <w:r w:rsidRPr="003632C0">
        <w:rPr>
          <w:rFonts w:ascii="GHEA Grapalat" w:eastAsiaTheme="minorHAnsi" w:hAnsi="GHEA Grapalat" w:cstheme="minorBidi"/>
          <w:color w:val="FF0000"/>
          <w:sz w:val="18"/>
          <w:szCs w:val="18"/>
        </w:rPr>
        <w:t>номер заключаемого договара</w:t>
      </w:r>
    </w:p>
    <w:p w:rsidR="00981DE4" w:rsidRPr="003632C0" w:rsidRDefault="00981DE4" w:rsidP="00981DE4">
      <w:pPr>
        <w:pStyle w:val="NormalWeb"/>
        <w:shd w:val="clear" w:color="auto" w:fill="FFFFFF"/>
        <w:ind w:firstLine="374"/>
        <w:contextualSpacing/>
        <w:jc w:val="both"/>
        <w:rPr>
          <w:rFonts w:ascii="GHEA Grapalat" w:eastAsiaTheme="minorHAnsi" w:hAnsi="GHEA Grapalat" w:cstheme="minorBidi"/>
          <w:color w:val="FF0000"/>
        </w:rPr>
      </w:pPr>
    </w:p>
    <w:p w:rsidR="00847358" w:rsidRPr="003632C0" w:rsidRDefault="00EC294E" w:rsidP="00847358">
      <w:pPr>
        <w:pStyle w:val="NormalWeb"/>
        <w:shd w:val="clear" w:color="auto" w:fill="FFFFFF"/>
        <w:contextualSpacing/>
        <w:jc w:val="both"/>
        <w:rPr>
          <w:rFonts w:ascii="GHEA Grapalat" w:eastAsiaTheme="minorHAnsi" w:hAnsi="GHEA Grapalat" w:cstheme="minorBidi"/>
          <w:color w:val="FF0000"/>
          <w:lang w:val="hy-AM"/>
        </w:rPr>
      </w:pPr>
      <w:r w:rsidRPr="003632C0">
        <w:rPr>
          <w:rFonts w:ascii="GHEA Grapalat" w:eastAsiaTheme="minorHAnsi" w:hAnsi="GHEA Grapalat" w:cstheme="minorBidi"/>
          <w:color w:val="FF0000"/>
        </w:rPr>
        <w:t xml:space="preserve">и </w:t>
      </w:r>
      <w:r w:rsidR="00981DE4" w:rsidRPr="003632C0">
        <w:rPr>
          <w:rFonts w:ascii="GHEA Grapalat" w:eastAsiaTheme="minorHAnsi" w:hAnsi="GHEA Grapalat" w:cstheme="minorBidi"/>
          <w:color w:val="FF0000"/>
        </w:rPr>
        <w:t xml:space="preserve"> </w:t>
      </w:r>
      <w:r w:rsidR="00847358" w:rsidRPr="003632C0">
        <w:rPr>
          <w:rFonts w:ascii="GHEA Grapalat" w:eastAsiaTheme="minorHAnsi" w:hAnsi="GHEA Grapalat" w:cstheme="minorBidi"/>
          <w:color w:val="FF0000"/>
        </w:rPr>
        <w:t>де</w:t>
      </w:r>
      <w:r w:rsidR="00DB6B5A" w:rsidRPr="003632C0">
        <w:rPr>
          <w:rFonts w:ascii="GHEA Grapalat" w:eastAsiaTheme="minorHAnsi" w:hAnsi="GHEA Grapalat" w:cstheme="minorBidi"/>
          <w:color w:val="FF0000"/>
        </w:rPr>
        <w:t>й</w:t>
      </w:r>
      <w:r w:rsidR="00847358" w:rsidRPr="003632C0">
        <w:rPr>
          <w:rFonts w:ascii="GHEA Grapalat" w:eastAsiaTheme="minorHAnsi" w:hAnsi="GHEA Grapalat" w:cstheme="minorBidi"/>
          <w:color w:val="FF0000"/>
        </w:rPr>
        <w:t xml:space="preserve">ствует </w:t>
      </w:r>
      <w:r w:rsidR="00C91D91" w:rsidRPr="003632C0">
        <w:rPr>
          <w:rFonts w:ascii="GHEA Grapalat" w:eastAsiaTheme="minorHAnsi" w:hAnsi="GHEA Grapalat" w:cstheme="minorBidi"/>
          <w:color w:val="FF0000"/>
          <w:lang w:val="hy-AM"/>
        </w:rPr>
        <w:t xml:space="preserve"> </w:t>
      </w:r>
      <w:r w:rsidR="00DB6B5A" w:rsidRPr="003632C0">
        <w:rPr>
          <w:rFonts w:ascii="GHEA Grapalat" w:eastAsiaTheme="minorHAnsi" w:hAnsi="GHEA Grapalat" w:cstheme="minorBidi"/>
          <w:color w:val="FF0000"/>
        </w:rPr>
        <w:t>в</w:t>
      </w:r>
      <w:r w:rsidR="00DB6B5A" w:rsidRPr="003632C0">
        <w:rPr>
          <w:rFonts w:ascii="GHEA Grapalat" w:hAnsi="GHEA Grapalat"/>
          <w:color w:val="FF0000"/>
        </w:rPr>
        <w:t>ключительно</w:t>
      </w:r>
      <w:r w:rsidR="00DB6B5A" w:rsidRPr="003632C0">
        <w:rPr>
          <w:rFonts w:ascii="GHEA Grapalat" w:eastAsiaTheme="minorHAnsi" w:hAnsi="GHEA Grapalat" w:cstheme="minorBidi"/>
          <w:color w:val="FF0000"/>
        </w:rPr>
        <w:t xml:space="preserve"> </w:t>
      </w:r>
      <w:r w:rsidR="00C91D91" w:rsidRPr="003632C0">
        <w:rPr>
          <w:rFonts w:ascii="GHEA Grapalat" w:eastAsiaTheme="minorHAnsi" w:hAnsi="GHEA Grapalat" w:cstheme="minorBidi"/>
          <w:color w:val="FF0000"/>
          <w:lang w:val="hy-AM"/>
        </w:rPr>
        <w:t xml:space="preserve"> </w:t>
      </w:r>
      <w:r w:rsidR="00981DE4" w:rsidRPr="003632C0">
        <w:rPr>
          <w:rFonts w:ascii="GHEA Grapalat" w:eastAsiaTheme="minorHAnsi" w:hAnsi="GHEA Grapalat" w:cstheme="minorBidi"/>
          <w:color w:val="FF0000"/>
        </w:rPr>
        <w:t>до</w:t>
      </w:r>
      <w:r w:rsidRPr="003632C0">
        <w:rPr>
          <w:rFonts w:ascii="GHEA Grapalat" w:eastAsiaTheme="minorHAnsi" w:hAnsi="GHEA Grapalat" w:cstheme="minorBidi"/>
          <w:color w:val="FF0000"/>
        </w:rPr>
        <w:t xml:space="preserve"> </w:t>
      </w:r>
      <w:r w:rsidR="00C91D91" w:rsidRPr="003632C0">
        <w:rPr>
          <w:rFonts w:ascii="GHEA Grapalat" w:eastAsiaTheme="minorHAnsi" w:hAnsi="GHEA Grapalat" w:cstheme="minorBidi"/>
          <w:color w:val="FF0000"/>
          <w:lang w:val="hy-AM"/>
        </w:rPr>
        <w:t xml:space="preserve"> </w:t>
      </w:r>
      <w:r w:rsidR="00847358" w:rsidRPr="003632C0">
        <w:rPr>
          <w:rFonts w:ascii="GHEA Grapalat" w:eastAsiaTheme="minorHAnsi" w:hAnsi="GHEA Grapalat" w:cstheme="minorBidi"/>
          <w:color w:val="FF0000"/>
        </w:rPr>
        <w:t xml:space="preserve">девяностого </w:t>
      </w:r>
      <w:r w:rsidR="00C91D91" w:rsidRPr="003632C0">
        <w:rPr>
          <w:rFonts w:ascii="GHEA Grapalat" w:eastAsiaTheme="minorHAnsi" w:hAnsi="GHEA Grapalat" w:cstheme="minorBidi"/>
          <w:color w:val="FF0000"/>
          <w:lang w:val="hy-AM"/>
        </w:rPr>
        <w:t xml:space="preserve"> </w:t>
      </w:r>
      <w:r w:rsidR="00847358" w:rsidRPr="003632C0">
        <w:rPr>
          <w:rFonts w:ascii="GHEA Grapalat" w:eastAsiaTheme="minorHAnsi" w:hAnsi="GHEA Grapalat" w:cstheme="minorBidi"/>
          <w:color w:val="FF0000"/>
        </w:rPr>
        <w:t xml:space="preserve">рабочего </w:t>
      </w:r>
      <w:r w:rsidR="00C91D91" w:rsidRPr="003632C0">
        <w:rPr>
          <w:rFonts w:ascii="GHEA Grapalat" w:eastAsiaTheme="minorHAnsi" w:hAnsi="GHEA Grapalat" w:cstheme="minorBidi"/>
          <w:color w:val="FF0000"/>
          <w:lang w:val="hy-AM"/>
        </w:rPr>
        <w:t xml:space="preserve"> </w:t>
      </w:r>
      <w:r w:rsidR="00847358" w:rsidRPr="003632C0">
        <w:rPr>
          <w:rFonts w:ascii="GHEA Grapalat" w:eastAsiaTheme="minorHAnsi" w:hAnsi="GHEA Grapalat" w:cstheme="minorBidi"/>
          <w:color w:val="FF0000"/>
        </w:rPr>
        <w:t>дня</w:t>
      </w:r>
      <w:r w:rsidR="00C91D91" w:rsidRPr="003632C0">
        <w:rPr>
          <w:rFonts w:ascii="GHEA Grapalat" w:eastAsiaTheme="minorHAnsi" w:hAnsi="GHEA Grapalat" w:cstheme="minorBidi"/>
          <w:color w:val="FF0000"/>
          <w:lang w:val="hy-AM"/>
        </w:rPr>
        <w:t xml:space="preserve">   </w:t>
      </w:r>
      <w:r w:rsidR="00847358" w:rsidRPr="003632C0">
        <w:rPr>
          <w:rFonts w:ascii="GHEA Grapalat" w:eastAsiaTheme="minorHAnsi" w:hAnsi="GHEA Grapalat" w:cstheme="minorBidi"/>
          <w:color w:val="FF0000"/>
        </w:rPr>
        <w:t xml:space="preserve">следующего за днем </w:t>
      </w:r>
    </w:p>
    <w:p w:rsidR="00C91D91" w:rsidRPr="003632C0" w:rsidRDefault="00C91D91" w:rsidP="00847358">
      <w:pPr>
        <w:pStyle w:val="NormalWeb"/>
        <w:shd w:val="clear" w:color="auto" w:fill="FFFFFF"/>
        <w:contextualSpacing/>
        <w:jc w:val="both"/>
        <w:rPr>
          <w:rFonts w:ascii="GHEA Grapalat" w:eastAsiaTheme="minorHAnsi" w:hAnsi="GHEA Grapalat" w:cstheme="minorBidi"/>
          <w:color w:val="FF0000"/>
          <w:sz w:val="18"/>
          <w:szCs w:val="18"/>
          <w:lang w:val="hy-AM"/>
        </w:rPr>
      </w:pPr>
    </w:p>
    <w:p w:rsidR="007221EF" w:rsidRPr="003632C0" w:rsidRDefault="003969F5" w:rsidP="00313F79">
      <w:pPr>
        <w:pStyle w:val="NormalWeb"/>
        <w:shd w:val="clear" w:color="auto" w:fill="FFFFFF"/>
        <w:contextualSpacing/>
        <w:jc w:val="center"/>
        <w:rPr>
          <w:rFonts w:eastAsiaTheme="minorHAnsi" w:cstheme="minorBidi"/>
          <w:color w:val="FF0000"/>
        </w:rPr>
      </w:pPr>
      <w:r w:rsidRPr="003632C0">
        <w:rPr>
          <w:rFonts w:ascii="GHEA Grapalat" w:eastAsiaTheme="minorHAnsi" w:hAnsi="GHEA Grapalat" w:cstheme="minorBidi"/>
          <w:color w:val="FF0000"/>
          <w:lang w:val="hy-AM"/>
        </w:rPr>
        <w:t>--------------------------------------------------------</w:t>
      </w:r>
      <w:r w:rsidR="007221EF" w:rsidRPr="003632C0">
        <w:rPr>
          <w:rFonts w:ascii="GHEA Grapalat" w:eastAsiaTheme="minorHAnsi" w:hAnsi="GHEA Grapalat" w:cstheme="minorBidi"/>
          <w:color w:val="FF0000"/>
        </w:rPr>
        <w:t>------------------</w:t>
      </w:r>
      <w:r w:rsidR="00DB6B5A" w:rsidRPr="003632C0">
        <w:rPr>
          <w:rFonts w:ascii="GHEA Grapalat" w:eastAsiaTheme="minorHAnsi" w:hAnsi="GHEA Grapalat" w:cstheme="minorBidi"/>
          <w:color w:val="FF0000"/>
          <w:lang w:val="hy-AM"/>
        </w:rPr>
        <w:t>----------------------</w:t>
      </w:r>
      <w:r w:rsidR="00AE7DD6" w:rsidRPr="003632C0">
        <w:rPr>
          <w:rFonts w:eastAsiaTheme="minorHAnsi" w:cstheme="minorBidi"/>
          <w:color w:val="FF0000"/>
        </w:rPr>
        <w:t xml:space="preserve"> </w:t>
      </w:r>
      <w:r w:rsidR="00DB6B5A" w:rsidRPr="003632C0">
        <w:rPr>
          <w:rFonts w:eastAsiaTheme="minorHAnsi" w:cstheme="minorBidi"/>
          <w:color w:val="FF0000"/>
          <w:lang w:val="hy-AM"/>
        </w:rPr>
        <w:t>.</w:t>
      </w:r>
      <w:r w:rsidR="00AE7DD6" w:rsidRPr="003632C0">
        <w:rPr>
          <w:rFonts w:eastAsiaTheme="minorHAnsi" w:cstheme="minorBidi"/>
          <w:color w:val="FF0000"/>
        </w:rPr>
        <w:t xml:space="preserve"> </w:t>
      </w:r>
      <w:r w:rsidR="007221EF" w:rsidRPr="003632C0">
        <w:rPr>
          <w:rFonts w:eastAsiaTheme="minorHAnsi" w:cstheme="minorBidi"/>
          <w:color w:val="FF0000"/>
        </w:rPr>
        <w:t xml:space="preserve">          </w:t>
      </w:r>
      <w:r w:rsidR="00590596" w:rsidRPr="003632C0">
        <w:rPr>
          <w:rFonts w:ascii="GHEA Grapalat" w:hAnsi="GHEA Grapalat"/>
          <w:color w:val="FF0000"/>
          <w:sz w:val="16"/>
          <w:szCs w:val="16"/>
        </w:rPr>
        <w:t>крайний</w:t>
      </w:r>
      <w:r w:rsidR="007221EF" w:rsidRPr="003632C0">
        <w:rPr>
          <w:rFonts w:ascii="GHEA Grapalat" w:hAnsi="GHEA Grapalat"/>
          <w:color w:val="FF0000"/>
          <w:sz w:val="16"/>
          <w:szCs w:val="16"/>
        </w:rPr>
        <w:t xml:space="preserve"> срок</w:t>
      </w:r>
      <w:r w:rsidR="007221EF" w:rsidRPr="003632C0">
        <w:rPr>
          <w:rFonts w:ascii="GHEA Grapalat" w:eastAsiaTheme="minorHAnsi" w:hAnsi="GHEA Grapalat" w:cstheme="minorBidi"/>
          <w:color w:val="FF0000"/>
          <w:sz w:val="16"/>
          <w:szCs w:val="16"/>
        </w:rPr>
        <w:t xml:space="preserve"> поставки товаров</w:t>
      </w:r>
      <w:r w:rsidR="007221EF" w:rsidRPr="003632C0">
        <w:rPr>
          <w:rFonts w:ascii="GHEA Grapalat" w:eastAsiaTheme="minorHAnsi" w:hAnsi="GHEA Grapalat" w:cstheme="minorBidi"/>
          <w:color w:val="FF0000"/>
          <w:sz w:val="16"/>
          <w:szCs w:val="16"/>
          <w:lang w:val="hy-AM"/>
        </w:rPr>
        <w:t>, предусмотренн</w:t>
      </w:r>
      <w:r w:rsidR="00D87850" w:rsidRPr="003632C0">
        <w:rPr>
          <w:rFonts w:ascii="GHEA Grapalat" w:eastAsiaTheme="minorHAnsi" w:hAnsi="GHEA Grapalat" w:cstheme="minorBidi"/>
          <w:color w:val="FF0000"/>
          <w:sz w:val="16"/>
          <w:szCs w:val="16"/>
        </w:rPr>
        <w:t xml:space="preserve">ый </w:t>
      </w:r>
      <w:r w:rsidR="007221EF" w:rsidRPr="003632C0">
        <w:rPr>
          <w:rFonts w:ascii="GHEA Grapalat" w:eastAsiaTheme="minorHAnsi" w:hAnsi="GHEA Grapalat" w:cstheme="minorBidi"/>
          <w:color w:val="FF0000"/>
          <w:sz w:val="16"/>
          <w:szCs w:val="16"/>
          <w:lang w:val="hy-AM"/>
        </w:rPr>
        <w:t>заключаемым договором</w:t>
      </w:r>
    </w:p>
    <w:p w:rsidR="00DD6FE8" w:rsidRPr="003632C0" w:rsidRDefault="00DD6FE8" w:rsidP="00DD6FE8">
      <w:pPr>
        <w:pStyle w:val="NormalWeb"/>
        <w:shd w:val="clear" w:color="auto" w:fill="FFFFFF"/>
        <w:contextualSpacing/>
        <w:jc w:val="both"/>
        <w:rPr>
          <w:rFonts w:ascii="GHEA Grapalat" w:eastAsiaTheme="minorHAnsi" w:hAnsi="GHEA Grapalat" w:cstheme="minorBidi"/>
          <w:color w:val="FF0000"/>
        </w:rPr>
      </w:pPr>
      <w:r w:rsidRPr="003632C0">
        <w:rPr>
          <w:rFonts w:ascii="GHEA Grapalat" w:eastAsiaTheme="minorHAnsi" w:hAnsi="GHEA Grapalat" w:cstheme="minorBidi"/>
          <w:color w:val="FF0000"/>
        </w:rPr>
        <w:t>В день предоставления гарантии лицо</w:t>
      </w:r>
      <w:r w:rsidR="004E762C" w:rsidRPr="003632C0">
        <w:rPr>
          <w:rFonts w:ascii="GHEA Grapalat" w:eastAsiaTheme="minorHAnsi" w:hAnsi="GHEA Grapalat" w:cstheme="minorBidi"/>
          <w:color w:val="FF0000"/>
        </w:rPr>
        <w:t>,</w:t>
      </w:r>
      <w:r w:rsidRPr="003632C0">
        <w:rPr>
          <w:rFonts w:ascii="GHEA Grapalat" w:eastAsiaTheme="minorHAnsi" w:hAnsi="GHEA Grapalat" w:cstheme="minorBidi"/>
          <w:color w:val="FF0000"/>
        </w:rPr>
        <w:t xml:space="preserve"> выдающее гарантию</w:t>
      </w:r>
      <w:r w:rsidR="004E762C" w:rsidRPr="003632C0">
        <w:rPr>
          <w:rFonts w:ascii="GHEA Grapalat" w:eastAsiaTheme="minorHAnsi" w:hAnsi="GHEA Grapalat" w:cstheme="minorBidi"/>
          <w:color w:val="FF0000"/>
        </w:rPr>
        <w:t>,</w:t>
      </w:r>
      <w:r w:rsidRPr="003632C0">
        <w:rPr>
          <w:rFonts w:ascii="GHEA Grapalat" w:eastAsiaTheme="minorHAnsi" w:hAnsi="GHEA Grapalat" w:cstheme="minorBidi"/>
          <w:color w:val="FF0000"/>
        </w:rPr>
        <w:t xml:space="preserve"> </w:t>
      </w:r>
      <w:r w:rsidR="0050518D" w:rsidRPr="003632C0">
        <w:rPr>
          <w:rFonts w:ascii="GHEA Grapalat" w:eastAsiaTheme="minorHAnsi" w:hAnsi="GHEA Grapalat" w:cstheme="minorBidi"/>
          <w:color w:val="FF0000"/>
        </w:rPr>
        <w:t>с официального адреса</w:t>
      </w:r>
      <w:r w:rsidR="0050518D" w:rsidRPr="003632C0">
        <w:rPr>
          <w:rFonts w:ascii="GHEA Grapalat" w:eastAsiaTheme="minorHAnsi" w:hAnsi="GHEA Grapalat" w:cstheme="minorBidi"/>
          <w:color w:val="FF0000"/>
          <w:lang w:val="hy-AM"/>
        </w:rPr>
        <w:t xml:space="preserve"> </w:t>
      </w:r>
      <w:r w:rsidR="0050518D" w:rsidRPr="003632C0">
        <w:rPr>
          <w:rFonts w:ascii="GHEA Grapalat" w:eastAsiaTheme="minorHAnsi" w:hAnsi="GHEA Grapalat" w:cstheme="minorBidi"/>
          <w:color w:val="FF0000"/>
        </w:rPr>
        <w:t xml:space="preserve">электронной почты высылает </w:t>
      </w:r>
      <w:r w:rsidR="00780196" w:rsidRPr="003632C0">
        <w:rPr>
          <w:rFonts w:ascii="GHEA Grapalat" w:eastAsiaTheme="minorHAnsi" w:hAnsi="GHEA Grapalat" w:cstheme="minorBidi"/>
          <w:color w:val="FF0000"/>
        </w:rPr>
        <w:t>воспроизведенный (отсканированный) с оригинала</w:t>
      </w:r>
      <w:r w:rsidR="004E762C" w:rsidRPr="003632C0">
        <w:rPr>
          <w:rFonts w:ascii="GHEA Grapalat" w:eastAsiaTheme="minorHAnsi" w:hAnsi="GHEA Grapalat" w:cstheme="minorBidi"/>
          <w:color w:val="FF0000"/>
        </w:rPr>
        <w:t xml:space="preserve"> настоящей гарантии</w:t>
      </w:r>
      <w:r w:rsidR="00780196" w:rsidRPr="003632C0">
        <w:rPr>
          <w:rFonts w:ascii="GHEA Grapalat" w:eastAsiaTheme="minorHAnsi" w:hAnsi="GHEA Grapalat" w:cstheme="minorBidi"/>
          <w:color w:val="FF0000"/>
        </w:rPr>
        <w:t xml:space="preserve"> вариант</w:t>
      </w:r>
      <w:r w:rsidRPr="003632C0">
        <w:rPr>
          <w:rFonts w:ascii="GHEA Grapalat" w:eastAsiaTheme="minorHAnsi" w:hAnsi="GHEA Grapalat" w:cstheme="minorBidi"/>
          <w:color w:val="FF0000"/>
        </w:rPr>
        <w:t xml:space="preserve"> </w:t>
      </w:r>
      <w:r w:rsidR="00780196" w:rsidRPr="003632C0">
        <w:rPr>
          <w:rFonts w:ascii="GHEA Grapalat" w:eastAsiaTheme="minorHAnsi" w:hAnsi="GHEA Grapalat" w:cstheme="minorBidi"/>
          <w:color w:val="FF0000"/>
        </w:rPr>
        <w:t xml:space="preserve">также </w:t>
      </w:r>
      <w:r w:rsidRPr="003632C0">
        <w:rPr>
          <w:rFonts w:ascii="GHEA Grapalat" w:eastAsiaTheme="minorHAnsi" w:hAnsi="GHEA Grapalat" w:cstheme="minorBidi"/>
          <w:color w:val="FF0000"/>
        </w:rPr>
        <w:t xml:space="preserve">на адрес </w:t>
      </w:r>
      <w:r w:rsidR="00B74476" w:rsidRPr="003632C0">
        <w:rPr>
          <w:rFonts w:ascii="GHEA Grapalat" w:eastAsiaTheme="minorHAnsi" w:hAnsi="GHEA Grapalat" w:cstheme="minorBidi"/>
          <w:color w:val="FF0000"/>
        </w:rPr>
        <w:t>электронной почты секретаря оценочной комиссии указанный в приглашении к процедуре закупок, организованной под кодом упомянут</w:t>
      </w:r>
      <w:r w:rsidR="001E4A4E" w:rsidRPr="003632C0">
        <w:rPr>
          <w:rFonts w:ascii="GHEA Grapalat" w:eastAsiaTheme="minorHAnsi" w:hAnsi="GHEA Grapalat" w:cstheme="minorBidi"/>
          <w:color w:val="FF0000"/>
        </w:rPr>
        <w:t>ы</w:t>
      </w:r>
      <w:r w:rsidR="00B74476" w:rsidRPr="003632C0">
        <w:rPr>
          <w:rFonts w:ascii="GHEA Grapalat" w:eastAsiaTheme="minorHAnsi" w:hAnsi="GHEA Grapalat" w:cstheme="minorBidi"/>
          <w:color w:val="FF0000"/>
        </w:rPr>
        <w:t>м в пункте 1 настоящей гарантии</w:t>
      </w:r>
      <w:r w:rsidR="00B74476" w:rsidRPr="003632C0">
        <w:rPr>
          <w:rFonts w:ascii="GHEA Grapalat" w:eastAsiaTheme="minorHAnsi" w:hAnsi="GHEA Grapalat" w:cstheme="minorBidi"/>
          <w:color w:val="FF0000"/>
          <w:lang w:val="hy-AM"/>
        </w:rPr>
        <w:t>.</w:t>
      </w:r>
      <w:r w:rsidRPr="003632C0">
        <w:rPr>
          <w:rFonts w:ascii="GHEA Grapalat" w:eastAsiaTheme="minorHAnsi" w:hAnsi="GHEA Grapalat" w:cstheme="minorBidi"/>
          <w:color w:val="FF0000"/>
        </w:rPr>
        <w:t xml:space="preserve"> </w:t>
      </w:r>
    </w:p>
    <w:p w:rsidR="007B3F5F" w:rsidRPr="003632C0"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7B3F5F" w:rsidRPr="003632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6. Бенефициар предъявляет требование лицу, дающему гарантию, в письменной форме. К требованию прилагаются следующие документы:</w:t>
      </w:r>
    </w:p>
    <w:p w:rsidR="007B3F5F" w:rsidRPr="003632C0" w:rsidRDefault="007B3F5F" w:rsidP="007B3F5F">
      <w:pPr>
        <w:pStyle w:val="NormalWeb"/>
        <w:shd w:val="clear" w:color="auto" w:fill="FFFFFF"/>
        <w:ind w:firstLine="374"/>
        <w:contextualSpacing/>
        <w:jc w:val="both"/>
        <w:rPr>
          <w:rFonts w:ascii="GHEA Grapalat" w:eastAsiaTheme="minorHAnsi" w:hAnsi="GHEA Grapalat" w:cstheme="minorBidi"/>
          <w:color w:val="FF0000"/>
        </w:rPr>
      </w:pPr>
      <w:r w:rsidRPr="003632C0">
        <w:rPr>
          <w:rFonts w:ascii="GHEA Grapalat" w:eastAsiaTheme="minorHAnsi" w:hAnsi="GHEA Grapalat" w:cstheme="minorBidi"/>
          <w:color w:val="FF0000"/>
        </w:rPr>
        <w:t>1) копии заключенного договора N</w:t>
      </w:r>
      <w:r w:rsidRPr="003632C0">
        <w:rPr>
          <w:rFonts w:ascii="GHEA Grapalat" w:eastAsiaTheme="minorHAnsi" w:hAnsi="GHEA Grapalat" w:cstheme="minorBidi"/>
          <w:color w:val="FF0000"/>
          <w:lang w:val="hy-AM"/>
        </w:rPr>
        <w:t xml:space="preserve"> </w:t>
      </w:r>
      <w:r w:rsidRPr="003632C0">
        <w:rPr>
          <w:rFonts w:ascii="GHEA Grapalat" w:eastAsiaTheme="minorHAnsi" w:hAnsi="GHEA Grapalat" w:cstheme="minorBidi"/>
          <w:color w:val="FF0000"/>
        </w:rPr>
        <w:t xml:space="preserve">_____________________, включая </w:t>
      </w:r>
    </w:p>
    <w:p w:rsidR="007B3F5F" w:rsidRPr="003632C0" w:rsidRDefault="007B3F5F" w:rsidP="007B3F5F">
      <w:pPr>
        <w:pStyle w:val="NormalWeb"/>
        <w:shd w:val="clear" w:color="auto" w:fill="FFFFFF"/>
        <w:contextualSpacing/>
        <w:jc w:val="both"/>
        <w:rPr>
          <w:rFonts w:ascii="GHEA Grapalat" w:eastAsiaTheme="minorHAnsi" w:hAnsi="GHEA Grapalat" w:cstheme="minorBidi"/>
          <w:color w:val="FF0000"/>
          <w:sz w:val="18"/>
          <w:szCs w:val="18"/>
        </w:rPr>
      </w:pPr>
      <w:r w:rsidRPr="003632C0">
        <w:rPr>
          <w:rFonts w:eastAsiaTheme="minorHAnsi" w:cstheme="minorBidi"/>
          <w:color w:val="FF0000"/>
        </w:rPr>
        <w:t xml:space="preserve">                                                               </w:t>
      </w:r>
      <w:r w:rsidRPr="003632C0">
        <w:rPr>
          <w:rFonts w:ascii="GHEA Grapalat" w:eastAsiaTheme="minorHAnsi" w:hAnsi="GHEA Grapalat" w:cstheme="minorBidi"/>
          <w:color w:val="FF0000"/>
          <w:sz w:val="18"/>
          <w:szCs w:val="18"/>
        </w:rPr>
        <w:t>номер заключаемого договара</w:t>
      </w:r>
    </w:p>
    <w:p w:rsidR="007B3F5F" w:rsidRPr="003632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копии внесенных  в него изменений, дополнительных соглашений,</w:t>
      </w:r>
    </w:p>
    <w:p w:rsidR="007B3F5F" w:rsidRPr="003632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3632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3632C0">
          <w:rPr>
            <w:rStyle w:val="Hyperlink"/>
            <w:rFonts w:ascii="GHEA Grapalat" w:hAnsi="GHEA Grapalat"/>
            <w:color w:val="FF0000"/>
            <w:sz w:val="20"/>
            <w:szCs w:val="20"/>
            <w:lang w:val="hy-AM"/>
          </w:rPr>
          <w:t>www.procurement.am</w:t>
        </w:r>
      </w:hyperlink>
      <w:r w:rsidRPr="003632C0">
        <w:rPr>
          <w:rFonts w:ascii="GHEA Grapalat" w:eastAsiaTheme="minorHAnsi" w:hAnsi="GHEA Grapalat" w:cstheme="minorBidi"/>
          <w:color w:val="FF0000"/>
        </w:rPr>
        <w:t xml:space="preserve"> .</w:t>
      </w:r>
    </w:p>
    <w:p w:rsidR="007B3F5F" w:rsidRPr="003632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3632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7.</w:t>
      </w:r>
      <w:r w:rsidRPr="003632C0">
        <w:rPr>
          <w:color w:val="FF0000"/>
        </w:rPr>
        <w:t xml:space="preserve"> </w:t>
      </w:r>
      <w:r w:rsidRPr="003632C0">
        <w:rPr>
          <w:rFonts w:ascii="GHEA Grapalat" w:eastAsiaTheme="minorHAnsi" w:hAnsi="GHEA Grapalat" w:cstheme="minorBidi"/>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632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3632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8.</w:t>
      </w:r>
      <w:r w:rsidRPr="003632C0">
        <w:rPr>
          <w:color w:val="FF0000"/>
        </w:rPr>
        <w:t xml:space="preserve"> </w:t>
      </w:r>
      <w:r w:rsidRPr="003632C0">
        <w:rPr>
          <w:rFonts w:ascii="GHEA Grapalat" w:eastAsiaTheme="minorHAnsi" w:hAnsi="GHEA Grapalat" w:cstheme="minorBidi"/>
          <w:color w:val="FF0000"/>
        </w:rPr>
        <w:t>Лицо, выдающее гарантию, отклоняет требование бенефициара, если:</w:t>
      </w:r>
    </w:p>
    <w:p w:rsidR="007B3F5F" w:rsidRPr="003632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1) требование или прилагаемые документы не соответствуют условиям настоящей гарантии,</w:t>
      </w:r>
    </w:p>
    <w:p w:rsidR="007B3F5F" w:rsidRPr="003632C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3632C0">
        <w:rPr>
          <w:rFonts w:ascii="GHEA Grapalat" w:eastAsiaTheme="minorHAnsi" w:hAnsi="GHEA Grapalat" w:cstheme="minorBidi"/>
          <w:color w:val="FF0000"/>
        </w:rPr>
        <w:t>2) требование представлено по истечении срока, установленного гарантией.</w:t>
      </w:r>
    </w:p>
    <w:p w:rsidR="007B3F5F" w:rsidRPr="003632C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FF0000"/>
        </w:rPr>
      </w:pPr>
    </w:p>
    <w:p w:rsidR="007B3F5F" w:rsidRPr="003632C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632C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 10. К настоящей гарантии применяются соответствующие положения Гражданского кодекса Республики Армения</w:t>
      </w:r>
    </w:p>
    <w:p w:rsidR="007B3F5F" w:rsidRPr="003632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632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3632C0"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7B3F5F" w:rsidRPr="003632C0"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3632C0">
        <w:rPr>
          <w:rFonts w:ascii="GHEA Grapalat" w:hAnsi="GHEA Grapalat"/>
          <w:color w:val="FF0000"/>
          <w:sz w:val="20"/>
          <w:szCs w:val="20"/>
          <w:lang w:val="hy-AM"/>
        </w:rPr>
        <w:t>Руководитель исполнительного органа</w:t>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p>
    <w:p w:rsidR="007B3F5F" w:rsidRPr="003632C0"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rsidR="007B3F5F" w:rsidRPr="003632C0"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rsidR="007B3F5F" w:rsidRPr="003632C0"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p>
    <w:p w:rsidR="007B3F5F" w:rsidRPr="003632C0" w:rsidRDefault="007B3F5F" w:rsidP="007B3F5F">
      <w:pPr>
        <w:pStyle w:val="NormalWeb"/>
        <w:shd w:val="clear" w:color="auto" w:fill="FFFFFF"/>
        <w:spacing w:before="0" w:beforeAutospacing="0" w:after="0" w:afterAutospacing="0"/>
        <w:rPr>
          <w:rFonts w:ascii="GHEA Grapalat" w:hAnsi="GHEA Grapalat" w:cs="Sylfaen"/>
          <w:color w:val="FF0000"/>
          <w:vertAlign w:val="superscript"/>
        </w:rPr>
      </w:pPr>
      <w:r w:rsidRPr="003632C0">
        <w:rPr>
          <w:rFonts w:ascii="GHEA Grapalat" w:hAnsi="GHEA Grapalat" w:cs="Sylfaen"/>
          <w:color w:val="FF0000"/>
          <w:vertAlign w:val="superscript"/>
          <w:lang w:val="hy-AM"/>
        </w:rPr>
        <w:t xml:space="preserve">                                                        </w:t>
      </w:r>
      <w:r w:rsidRPr="003632C0">
        <w:rPr>
          <w:rFonts w:ascii="GHEA Grapalat" w:hAnsi="GHEA Grapalat" w:cs="Sylfaen"/>
          <w:color w:val="FF0000"/>
          <w:vertAlign w:val="superscript"/>
        </w:rPr>
        <w:t>число, месяц, год</w:t>
      </w:r>
    </w:p>
    <w:p w:rsidR="007B3F5F" w:rsidRPr="003632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7B3F5F" w:rsidRPr="003632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3632C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CF2692" w:rsidRPr="003632C0" w:rsidRDefault="00CF2692" w:rsidP="00B46D58">
      <w:pPr>
        <w:widowControl w:val="0"/>
        <w:spacing w:after="160"/>
        <w:ind w:left="567" w:right="565"/>
        <w:jc w:val="center"/>
        <w:rPr>
          <w:rFonts w:ascii="GHEA Grapalat" w:hAnsi="GHEA Grapalat"/>
          <w:b/>
          <w:color w:val="FF0000"/>
        </w:rPr>
      </w:pPr>
    </w:p>
    <w:p w:rsidR="00CF2692" w:rsidRPr="003632C0" w:rsidRDefault="00CF2692" w:rsidP="00B46D58">
      <w:pPr>
        <w:widowControl w:val="0"/>
        <w:spacing w:after="160"/>
        <w:ind w:left="567" w:right="565"/>
        <w:jc w:val="center"/>
        <w:rPr>
          <w:rFonts w:ascii="GHEA Grapalat" w:hAnsi="GHEA Grapalat"/>
          <w:b/>
          <w:color w:val="FF0000"/>
        </w:rPr>
      </w:pPr>
    </w:p>
    <w:p w:rsidR="007B3F5F" w:rsidRPr="003632C0" w:rsidRDefault="007B3F5F" w:rsidP="00B46D58">
      <w:pPr>
        <w:widowControl w:val="0"/>
        <w:spacing w:after="160"/>
        <w:ind w:left="567" w:right="565"/>
        <w:jc w:val="center"/>
        <w:rPr>
          <w:rFonts w:ascii="GHEA Grapalat" w:hAnsi="GHEA Grapalat"/>
          <w:b/>
          <w:color w:val="FF0000"/>
        </w:rPr>
      </w:pPr>
    </w:p>
    <w:p w:rsidR="00CF2692" w:rsidRPr="003632C0" w:rsidRDefault="00CF2692" w:rsidP="00B46D58">
      <w:pPr>
        <w:widowControl w:val="0"/>
        <w:spacing w:after="160"/>
        <w:ind w:left="567" w:right="565"/>
        <w:jc w:val="center"/>
        <w:rPr>
          <w:rFonts w:ascii="GHEA Grapalat" w:hAnsi="GHEA Grapalat"/>
          <w:b/>
          <w:color w:val="FF0000"/>
        </w:rPr>
      </w:pPr>
    </w:p>
    <w:p w:rsidR="001005B0" w:rsidRPr="003632C0" w:rsidRDefault="001005B0" w:rsidP="00B46D58">
      <w:pPr>
        <w:widowControl w:val="0"/>
        <w:spacing w:after="160"/>
        <w:ind w:left="567" w:right="565"/>
        <w:jc w:val="center"/>
        <w:rPr>
          <w:rFonts w:ascii="GHEA Grapalat" w:hAnsi="GHEA Grapalat"/>
          <w:b/>
          <w:color w:val="FF0000"/>
        </w:rPr>
      </w:pPr>
    </w:p>
    <w:p w:rsidR="00321031" w:rsidRPr="003632C0" w:rsidRDefault="00321031" w:rsidP="00321031">
      <w:pPr>
        <w:widowControl w:val="0"/>
        <w:spacing w:after="160"/>
        <w:ind w:firstLine="567"/>
        <w:jc w:val="right"/>
        <w:rPr>
          <w:rFonts w:ascii="GHEA Grapalat" w:hAnsi="GHEA Grapalat"/>
          <w:b/>
          <w:color w:val="FF0000"/>
        </w:rPr>
      </w:pPr>
      <w:r w:rsidRPr="003632C0">
        <w:rPr>
          <w:rFonts w:ascii="GHEA Grapalat" w:hAnsi="GHEA Grapalat"/>
          <w:b/>
          <w:color w:val="FF0000"/>
        </w:rPr>
        <w:t>Приложение № 4</w:t>
      </w:r>
      <w:r w:rsidR="00BC16C0" w:rsidRPr="003632C0">
        <w:rPr>
          <w:rFonts w:ascii="GHEA Grapalat" w:hAnsi="GHEA Grapalat"/>
          <w:b/>
          <w:color w:val="FF0000"/>
          <w:lang w:val="hy-AM"/>
        </w:rPr>
        <w:t>.</w:t>
      </w:r>
      <w:r w:rsidR="0080548D" w:rsidRPr="003632C0">
        <w:rPr>
          <w:rFonts w:ascii="GHEA Grapalat" w:hAnsi="GHEA Grapalat"/>
          <w:b/>
          <w:color w:val="FF0000"/>
        </w:rPr>
        <w:t>1</w:t>
      </w:r>
    </w:p>
    <w:p w:rsidR="00321031" w:rsidRPr="003632C0" w:rsidRDefault="00321031" w:rsidP="00321031">
      <w:pPr>
        <w:widowControl w:val="0"/>
        <w:spacing w:after="160"/>
        <w:ind w:firstLine="567"/>
        <w:jc w:val="right"/>
        <w:rPr>
          <w:rFonts w:ascii="GHEA Grapalat" w:hAnsi="GHEA Grapalat" w:cs="Arial"/>
          <w:b/>
          <w:color w:val="FF0000"/>
        </w:rPr>
      </w:pPr>
      <w:r w:rsidRPr="003632C0">
        <w:rPr>
          <w:rFonts w:ascii="GHEA Grapalat" w:hAnsi="GHEA Grapalat"/>
          <w:b/>
          <w:color w:val="FF0000"/>
        </w:rPr>
        <w:t xml:space="preserve">к Приглашению на </w:t>
      </w:r>
      <w:r w:rsidR="00660D10" w:rsidRPr="003632C0">
        <w:rPr>
          <w:rFonts w:ascii="GHEA Grapalat" w:hAnsi="GHEA Grapalat"/>
          <w:b/>
          <w:color w:val="FF0000"/>
        </w:rPr>
        <w:t>запрос котировок</w:t>
      </w:r>
      <w:r w:rsidRPr="003632C0">
        <w:rPr>
          <w:rFonts w:ascii="GHEA Grapalat" w:hAnsi="GHEA Grapalat" w:cs="Arial"/>
          <w:b/>
          <w:color w:val="FF0000"/>
        </w:rPr>
        <w:br/>
      </w:r>
      <w:r w:rsidRPr="003632C0">
        <w:rPr>
          <w:rFonts w:ascii="GHEA Grapalat" w:hAnsi="GHEA Grapalat"/>
          <w:b/>
          <w:color w:val="FF0000"/>
        </w:rPr>
        <w:lastRenderedPageBreak/>
        <w:t xml:space="preserve">под кодом </w:t>
      </w:r>
      <w:r w:rsidR="00C808B5">
        <w:rPr>
          <w:rFonts w:ascii="GHEA Grapalat" w:hAnsi="GHEA Grapalat"/>
          <w:b/>
          <w:color w:val="FF0000"/>
        </w:rPr>
        <w:t>EQ-GHAPDzB-21/39</w:t>
      </w:r>
      <w:r w:rsidRPr="003632C0">
        <w:rPr>
          <w:rStyle w:val="FootnoteReference"/>
          <w:rFonts w:ascii="GHEA Grapalat" w:hAnsi="GHEA Grapalat"/>
          <w:b/>
          <w:color w:val="FF0000"/>
        </w:rPr>
        <w:footnoteReference w:customMarkFollows="1" w:id="17"/>
        <w:t>*</w:t>
      </w:r>
    </w:p>
    <w:p w:rsidR="00321031" w:rsidRPr="003632C0" w:rsidRDefault="00321031" w:rsidP="00321031">
      <w:pPr>
        <w:pStyle w:val="BodyTextIndent3"/>
        <w:widowControl w:val="0"/>
        <w:spacing w:after="160" w:line="240" w:lineRule="auto"/>
        <w:jc w:val="center"/>
        <w:rPr>
          <w:rFonts w:ascii="GHEA Grapalat" w:hAnsi="GHEA Grapalat"/>
          <w:color w:val="FF0000"/>
          <w:sz w:val="24"/>
          <w:szCs w:val="24"/>
          <w:lang w:val="hy-AM"/>
        </w:rPr>
      </w:pPr>
      <w:r w:rsidRPr="003632C0">
        <w:rPr>
          <w:rFonts w:ascii="GHEA Grapalat" w:hAnsi="GHEA Grapalat"/>
          <w:color w:val="FF0000"/>
          <w:sz w:val="24"/>
          <w:szCs w:val="24"/>
        </w:rPr>
        <w:t xml:space="preserve">ГАРАНТИЯ </w:t>
      </w:r>
      <w:r w:rsidRPr="003632C0">
        <w:rPr>
          <w:rFonts w:ascii="GHEA Grapalat" w:hAnsi="GHEA Grapalat"/>
          <w:color w:val="FF0000"/>
          <w:sz w:val="24"/>
          <w:szCs w:val="24"/>
          <w:lang w:val="en-US"/>
        </w:rPr>
        <w:t>N</w:t>
      </w:r>
      <w:r w:rsidRPr="003632C0">
        <w:rPr>
          <w:rFonts w:ascii="GHEA Grapalat" w:hAnsi="GHEA Grapalat"/>
          <w:color w:val="FF0000"/>
          <w:sz w:val="24"/>
          <w:szCs w:val="24"/>
          <w:lang w:val="hy-AM"/>
        </w:rPr>
        <w:t>________</w:t>
      </w:r>
    </w:p>
    <w:p w:rsidR="00321031" w:rsidRPr="003632C0" w:rsidRDefault="00321031" w:rsidP="00321031">
      <w:pPr>
        <w:widowControl w:val="0"/>
        <w:spacing w:after="160"/>
        <w:ind w:left="567" w:right="565"/>
        <w:jc w:val="center"/>
        <w:rPr>
          <w:rFonts w:ascii="GHEA Grapalat" w:hAnsi="GHEA Grapalat"/>
          <w:b/>
          <w:color w:val="FF0000"/>
        </w:rPr>
      </w:pPr>
      <w:r w:rsidRPr="003632C0">
        <w:rPr>
          <w:rFonts w:ascii="GHEA Grapalat" w:hAnsi="GHEA Grapalat"/>
          <w:b/>
          <w:color w:val="FF0000"/>
        </w:rPr>
        <w:t>(обеспечение квалификации)</w:t>
      </w:r>
    </w:p>
    <w:p w:rsidR="00321031" w:rsidRPr="003632C0" w:rsidRDefault="00321031" w:rsidP="00321031">
      <w:pPr>
        <w:pStyle w:val="NormalWeb"/>
        <w:shd w:val="clear" w:color="auto" w:fill="FFFFFF"/>
        <w:spacing w:before="0" w:beforeAutospacing="0" w:after="0" w:afterAutospacing="0"/>
        <w:jc w:val="both"/>
        <w:rPr>
          <w:rStyle w:val="Strong"/>
          <w:rFonts w:ascii="GHEA Grapalat" w:hAnsi="GHEA Grapalat"/>
          <w:b w:val="0"/>
          <w:bCs w:val="0"/>
          <w:color w:val="FF0000"/>
          <w:sz w:val="20"/>
          <w:szCs w:val="20"/>
          <w:lang w:val="hy-AM"/>
        </w:rPr>
      </w:pPr>
      <w:r w:rsidRPr="003632C0">
        <w:rPr>
          <w:rFonts w:ascii="GHEA Grapalat" w:eastAsiaTheme="minorHAnsi" w:hAnsi="GHEA Grapalat" w:cstheme="minorBidi"/>
          <w:color w:val="FF000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632C0">
        <w:rPr>
          <w:rFonts w:ascii="GHEA Grapalat" w:eastAsiaTheme="minorHAnsi" w:hAnsi="GHEA Grapalat" w:cstheme="minorBidi"/>
          <w:color w:val="FF0000"/>
        </w:rPr>
        <w:t xml:space="preserve"> (далее-договор)</w:t>
      </w:r>
      <w:r w:rsidRPr="003632C0">
        <w:rPr>
          <w:rFonts w:ascii="GHEA Grapalat" w:eastAsiaTheme="minorHAnsi" w:hAnsi="GHEA Grapalat" w:cstheme="minorBidi"/>
          <w:color w:val="FF0000"/>
        </w:rPr>
        <w:t xml:space="preserve">    </w:t>
      </w:r>
      <w:r w:rsidRPr="003632C0">
        <w:rPr>
          <w:rFonts w:eastAsiaTheme="minorHAnsi" w:cstheme="minorBidi"/>
          <w:color w:val="FF0000"/>
        </w:rPr>
        <w:t xml:space="preserve"> N</w:t>
      </w:r>
      <w:r w:rsidRPr="003632C0">
        <w:rPr>
          <w:rFonts w:eastAsiaTheme="minorHAnsi" w:cstheme="minorBidi"/>
          <w:color w:val="FF0000"/>
          <w:lang w:val="hy-AM"/>
        </w:rPr>
        <w:t xml:space="preserve">  </w:t>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rPr>
        <w:t xml:space="preserve">                                                                    </w:t>
      </w:r>
    </w:p>
    <w:p w:rsidR="00321031" w:rsidRPr="003632C0" w:rsidRDefault="00321031" w:rsidP="00321031">
      <w:pPr>
        <w:pStyle w:val="NormalWeb"/>
        <w:shd w:val="clear" w:color="auto" w:fill="FFFFFF"/>
        <w:spacing w:before="0" w:beforeAutospacing="0" w:after="0" w:afterAutospacing="0"/>
        <w:ind w:left="-142"/>
        <w:rPr>
          <w:rStyle w:val="Strong"/>
          <w:rFonts w:ascii="GHEA Grapalat" w:hAnsi="GHEA Grapalat"/>
          <w:b w:val="0"/>
          <w:color w:val="FF0000"/>
          <w:sz w:val="18"/>
          <w:szCs w:val="18"/>
        </w:rPr>
      </w:pPr>
      <w:r w:rsidRPr="003632C0">
        <w:rPr>
          <w:rStyle w:val="Strong"/>
          <w:rFonts w:ascii="GHEA Grapalat" w:hAnsi="GHEA Grapalat"/>
          <w:b w:val="0"/>
          <w:color w:val="FF0000"/>
          <w:sz w:val="18"/>
          <w:szCs w:val="18"/>
          <w:lang w:val="hy-AM"/>
        </w:rPr>
        <w:tab/>
      </w:r>
      <w:r w:rsidRPr="003632C0">
        <w:rPr>
          <w:rStyle w:val="Strong"/>
          <w:rFonts w:ascii="GHEA Grapalat" w:hAnsi="GHEA Grapalat"/>
          <w:b w:val="0"/>
          <w:color w:val="FF0000"/>
          <w:sz w:val="18"/>
          <w:szCs w:val="18"/>
        </w:rPr>
        <w:t xml:space="preserve">                                                                           </w:t>
      </w:r>
      <w:r w:rsidR="00ED6BA7" w:rsidRPr="003632C0">
        <w:rPr>
          <w:rStyle w:val="Strong"/>
          <w:rFonts w:ascii="GHEA Grapalat" w:hAnsi="GHEA Grapalat"/>
          <w:b w:val="0"/>
          <w:color w:val="FF0000"/>
          <w:sz w:val="18"/>
          <w:szCs w:val="18"/>
        </w:rPr>
        <w:t xml:space="preserve">                            </w:t>
      </w:r>
      <w:r w:rsidRPr="003632C0">
        <w:rPr>
          <w:rStyle w:val="Strong"/>
          <w:rFonts w:ascii="GHEA Grapalat" w:hAnsi="GHEA Grapalat"/>
          <w:b w:val="0"/>
          <w:color w:val="FF0000"/>
          <w:sz w:val="18"/>
          <w:szCs w:val="18"/>
        </w:rPr>
        <w:t xml:space="preserve"> номер заключаемого договора</w:t>
      </w:r>
    </w:p>
    <w:p w:rsidR="00321031" w:rsidRPr="003632C0" w:rsidRDefault="00321031" w:rsidP="00321031">
      <w:pPr>
        <w:pStyle w:val="NormalWeb"/>
        <w:shd w:val="clear" w:color="auto" w:fill="FFFFFF"/>
        <w:spacing w:before="0" w:beforeAutospacing="0" w:after="0" w:afterAutospacing="0"/>
        <w:ind w:left="-142"/>
        <w:rPr>
          <w:rStyle w:val="Strong"/>
          <w:rFonts w:ascii="GHEA Grapalat" w:hAnsi="GHEA Grapalat"/>
          <w:b w:val="0"/>
          <w:bCs w:val="0"/>
          <w:color w:val="FF0000"/>
          <w:sz w:val="20"/>
          <w:szCs w:val="20"/>
          <w:lang w:val="hy-AM"/>
        </w:rPr>
      </w:pPr>
      <w:r w:rsidRPr="003632C0">
        <w:rPr>
          <w:rFonts w:ascii="GHEA Grapalat" w:eastAsiaTheme="minorHAnsi" w:hAnsi="GHEA Grapalat" w:cstheme="minorBidi"/>
          <w:color w:val="FF0000"/>
        </w:rPr>
        <w:t xml:space="preserve">  заключаемым</w:t>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Fonts w:eastAsiaTheme="minorHAnsi" w:cstheme="minorBidi"/>
          <w:color w:val="FF0000"/>
        </w:rPr>
        <w:t xml:space="preserve"> (</w:t>
      </w:r>
      <w:r w:rsidRPr="003632C0">
        <w:rPr>
          <w:rFonts w:ascii="GHEA Grapalat" w:eastAsiaTheme="minorHAnsi" w:hAnsi="GHEA Grapalat" w:cstheme="minorBidi"/>
          <w:color w:val="FF0000"/>
        </w:rPr>
        <w:t xml:space="preserve">далее-принципал ) в результате  </w:t>
      </w:r>
    </w:p>
    <w:p w:rsidR="00321031" w:rsidRPr="003632C0" w:rsidRDefault="00321031" w:rsidP="00321031">
      <w:pPr>
        <w:pStyle w:val="NormalWeb"/>
        <w:shd w:val="clear" w:color="auto" w:fill="FFFFFF"/>
        <w:spacing w:before="0" w:beforeAutospacing="0" w:after="0" w:afterAutospacing="0"/>
        <w:ind w:left="-142"/>
        <w:rPr>
          <w:rFonts w:cs="Sylfaen"/>
          <w:b/>
          <w:color w:val="FF0000"/>
          <w:sz w:val="18"/>
          <w:szCs w:val="18"/>
          <w:vertAlign w:val="superscript"/>
          <w:lang w:val="hy-AM"/>
        </w:rPr>
      </w:pPr>
      <w:r w:rsidRPr="003632C0">
        <w:rPr>
          <w:rStyle w:val="Strong"/>
          <w:rFonts w:ascii="GHEA Grapalat" w:hAnsi="GHEA Grapalat"/>
          <w:b w:val="0"/>
          <w:color w:val="FF0000"/>
          <w:sz w:val="18"/>
          <w:szCs w:val="18"/>
        </w:rPr>
        <w:t xml:space="preserve">                                  наименование отобранного участника</w:t>
      </w:r>
      <w:r w:rsidRPr="003632C0">
        <w:rPr>
          <w:rStyle w:val="Strong"/>
          <w:rFonts w:ascii="GHEA Grapalat" w:hAnsi="GHEA Grapalat"/>
          <w:b w:val="0"/>
          <w:color w:val="FF0000"/>
          <w:sz w:val="18"/>
          <w:szCs w:val="18"/>
          <w:lang w:val="hy-AM"/>
        </w:rPr>
        <w:tab/>
      </w:r>
    </w:p>
    <w:p w:rsidR="00321031" w:rsidRPr="003632C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Style w:val="Strong"/>
          <w:rFonts w:ascii="GHEA Grapalat" w:hAnsi="GHEA Grapalat"/>
          <w:color w:val="FF0000"/>
          <w:sz w:val="20"/>
          <w:szCs w:val="20"/>
          <w:lang w:val="hy-AM"/>
        </w:rPr>
        <w:tab/>
      </w:r>
      <w:r w:rsidRPr="003632C0">
        <w:rPr>
          <w:rFonts w:eastAsiaTheme="minorHAnsi" w:cstheme="minorBidi"/>
          <w:color w:val="FF0000"/>
        </w:rPr>
        <w:t xml:space="preserve"> </w:t>
      </w:r>
    </w:p>
    <w:p w:rsidR="00321031" w:rsidRPr="003632C0" w:rsidRDefault="00321031" w:rsidP="00321031">
      <w:pPr>
        <w:pStyle w:val="NormalWeb"/>
        <w:shd w:val="clear" w:color="auto" w:fill="FFFFFF"/>
        <w:spacing w:before="0" w:beforeAutospacing="0" w:after="0" w:afterAutospacing="0"/>
        <w:jc w:val="both"/>
        <w:rPr>
          <w:rFonts w:ascii="GHEA Grapalat" w:hAnsi="GHEA Grapalat"/>
          <w:color w:val="FF0000"/>
          <w:sz w:val="20"/>
          <w:szCs w:val="20"/>
          <w:lang w:val="hy-AM"/>
        </w:rPr>
      </w:pPr>
      <w:r w:rsidRPr="003632C0">
        <w:rPr>
          <w:rFonts w:ascii="GHEA Grapalat" w:eastAsiaTheme="minorHAnsi" w:hAnsi="GHEA Grapalat" w:cstheme="minorBidi"/>
          <w:color w:val="FF0000"/>
        </w:rPr>
        <w:t xml:space="preserve">организованной </w:t>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lang w:val="hy-AM"/>
        </w:rPr>
        <w:t xml:space="preserve"> </w:t>
      </w:r>
      <w:r w:rsidRPr="003632C0">
        <w:rPr>
          <w:rFonts w:ascii="GHEA Grapalat" w:eastAsiaTheme="minorHAnsi" w:hAnsi="GHEA Grapalat" w:cstheme="minorBidi"/>
          <w:color w:val="FF0000"/>
        </w:rPr>
        <w:t xml:space="preserve"> (далее-бенефициар) </w:t>
      </w:r>
    </w:p>
    <w:p w:rsidR="00321031" w:rsidRPr="003632C0"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color w:val="FF0000"/>
          <w:sz w:val="18"/>
          <w:szCs w:val="18"/>
        </w:rPr>
      </w:pPr>
      <w:r w:rsidRPr="003632C0">
        <w:rPr>
          <w:rFonts w:ascii="GHEA Grapalat" w:hAnsi="GHEA Grapalat" w:cs="Sylfaen"/>
          <w:color w:val="FF0000"/>
          <w:vertAlign w:val="superscript"/>
        </w:rPr>
        <w:t xml:space="preserve">                         </w:t>
      </w:r>
      <w:r w:rsidRPr="003632C0">
        <w:rPr>
          <w:rStyle w:val="Strong"/>
          <w:rFonts w:ascii="GHEA Grapalat" w:hAnsi="GHEA Grapalat"/>
          <w:b w:val="0"/>
          <w:color w:val="FF0000"/>
          <w:sz w:val="18"/>
          <w:szCs w:val="18"/>
        </w:rPr>
        <w:t>наименование заказчика</w:t>
      </w:r>
      <w:r w:rsidRPr="003632C0">
        <w:rPr>
          <w:rFonts w:ascii="GHEA Grapalat" w:eastAsiaTheme="minorHAnsi" w:hAnsi="GHEA Grapalat" w:cstheme="minorBidi"/>
          <w:b/>
          <w:color w:val="FF0000"/>
          <w:sz w:val="18"/>
          <w:szCs w:val="18"/>
        </w:rPr>
        <w:t xml:space="preserve"> </w:t>
      </w:r>
    </w:p>
    <w:p w:rsidR="00321031" w:rsidRPr="003632C0" w:rsidRDefault="00321031" w:rsidP="00321031">
      <w:pPr>
        <w:pStyle w:val="NormalWeb"/>
        <w:shd w:val="clear" w:color="auto" w:fill="FFFFFF"/>
        <w:spacing w:before="0" w:beforeAutospacing="0" w:after="0" w:afterAutospacing="0"/>
        <w:rPr>
          <w:rFonts w:ascii="GHEA Grapalat" w:hAnsi="GHEA Grapalat" w:cs="Sylfaen"/>
          <w:color w:val="FF0000"/>
          <w:vertAlign w:val="superscript"/>
        </w:rPr>
      </w:pPr>
      <w:r w:rsidRPr="003632C0">
        <w:rPr>
          <w:rFonts w:ascii="GHEA Grapalat" w:eastAsiaTheme="minorHAnsi" w:hAnsi="GHEA Grapalat" w:cstheme="minorBidi"/>
          <w:color w:val="FF0000"/>
        </w:rPr>
        <w:t>процедуры  закупок под кодом ____________________.</w:t>
      </w:r>
    </w:p>
    <w:p w:rsidR="00321031" w:rsidRPr="003632C0" w:rsidRDefault="00321031" w:rsidP="00321031">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3632C0">
        <w:rPr>
          <w:rFonts w:ascii="GHEA Grapalat" w:eastAsiaTheme="minorHAnsi" w:hAnsi="GHEA Grapalat" w:cstheme="minorBidi"/>
          <w:color w:val="FF0000"/>
        </w:rPr>
        <w:t xml:space="preserve">                                                         </w:t>
      </w:r>
      <w:r w:rsidRPr="003632C0">
        <w:rPr>
          <w:rFonts w:ascii="GHEA Grapalat" w:eastAsiaTheme="minorHAnsi" w:hAnsi="GHEA Grapalat" w:cstheme="minorBidi"/>
          <w:color w:val="FF0000"/>
          <w:sz w:val="18"/>
          <w:szCs w:val="18"/>
        </w:rPr>
        <w:t>код процедуры</w:t>
      </w:r>
    </w:p>
    <w:p w:rsidR="00321031" w:rsidRPr="003632C0" w:rsidRDefault="00321031" w:rsidP="00321031">
      <w:pPr>
        <w:pStyle w:val="NormalWeb"/>
        <w:shd w:val="clear" w:color="auto" w:fill="FFFFFF"/>
        <w:spacing w:before="0" w:beforeAutospacing="0" w:after="0" w:afterAutospacing="0"/>
        <w:jc w:val="both"/>
        <w:rPr>
          <w:rFonts w:ascii="GHEA Grapalat" w:eastAsiaTheme="minorHAnsi" w:hAnsi="GHEA Grapalat" w:cstheme="minorBidi"/>
          <w:color w:val="FF0000"/>
          <w:lang w:val="hy-AM"/>
        </w:rPr>
      </w:pPr>
      <w:r w:rsidRPr="003632C0">
        <w:rPr>
          <w:rFonts w:ascii="GHEA Grapalat" w:eastAsiaTheme="minorHAnsi" w:hAnsi="GHEA Grapalat" w:cstheme="minorBidi"/>
          <w:color w:val="FF0000"/>
        </w:rPr>
        <w:t xml:space="preserve">  2.  По гарантии </w:t>
      </w:r>
      <w:r w:rsidRPr="003632C0">
        <w:rPr>
          <w:rFonts w:ascii="GHEA Grapalat" w:eastAsiaTheme="minorHAnsi" w:hAnsi="GHEA Grapalat" w:cstheme="minorBidi"/>
          <w:color w:val="FF0000"/>
          <w:lang w:val="hy-AM"/>
        </w:rPr>
        <w:t xml:space="preserve">---------------------------------------------------------------------------- </w:t>
      </w:r>
    </w:p>
    <w:p w:rsidR="00321031" w:rsidRPr="003632C0" w:rsidRDefault="00321031" w:rsidP="00321031">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3632C0">
        <w:rPr>
          <w:rFonts w:ascii="GHEA Grapalat" w:eastAsiaTheme="minorHAnsi" w:hAnsi="GHEA Grapalat" w:cstheme="minorBidi"/>
          <w:color w:val="FF0000"/>
          <w:sz w:val="18"/>
          <w:szCs w:val="18"/>
        </w:rPr>
        <w:t xml:space="preserve">                                                           наименование банка выдающего гарантию</w:t>
      </w:r>
    </w:p>
    <w:p w:rsidR="00321031" w:rsidRPr="003632C0" w:rsidRDefault="00321031" w:rsidP="00321031">
      <w:pPr>
        <w:pStyle w:val="NormalWeb"/>
        <w:shd w:val="clear" w:color="auto" w:fill="FFFFFF"/>
        <w:spacing w:before="0" w:beforeAutospacing="0" w:after="0" w:afterAutospacing="0"/>
        <w:jc w:val="both"/>
        <w:rPr>
          <w:rFonts w:ascii="GHEA Grapalat" w:eastAsiaTheme="minorHAnsi" w:hAnsi="GHEA Grapalat" w:cstheme="minorBidi"/>
          <w:color w:val="FF0000"/>
        </w:rPr>
      </w:pPr>
    </w:p>
    <w:p w:rsidR="00321031" w:rsidRPr="003632C0" w:rsidRDefault="00321031" w:rsidP="00321031">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3632C0" w:rsidRDefault="00321031" w:rsidP="00321031">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3632C0">
        <w:rPr>
          <w:rFonts w:ascii="GHEA Grapalat" w:eastAsiaTheme="minorHAnsi" w:hAnsi="GHEA Grapalat" w:cstheme="minorBidi"/>
          <w:color w:val="FF0000"/>
        </w:rPr>
        <w:t xml:space="preserve">                                                              </w:t>
      </w:r>
      <w:r w:rsidRPr="003632C0">
        <w:rPr>
          <w:rFonts w:ascii="GHEA Grapalat" w:eastAsiaTheme="minorHAnsi" w:hAnsi="GHEA Grapalat" w:cstheme="minorBidi"/>
          <w:color w:val="FF0000"/>
          <w:sz w:val="18"/>
          <w:szCs w:val="18"/>
        </w:rPr>
        <w:t xml:space="preserve">сумма в цифрах и прописью         </w:t>
      </w:r>
    </w:p>
    <w:p w:rsidR="00321031" w:rsidRPr="003632C0" w:rsidRDefault="00321031" w:rsidP="00321031">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гарантии) в течение десяти рабочих  дней после получения требования. </w:t>
      </w:r>
      <w:r w:rsidR="003F4EC8" w:rsidRPr="003632C0">
        <w:rPr>
          <w:rFonts w:ascii="GHEA Grapalat" w:eastAsiaTheme="minorHAnsi" w:hAnsi="GHEA Grapalat" w:cstheme="minorBidi"/>
          <w:color w:val="FF0000"/>
        </w:rPr>
        <w:t xml:space="preserve">При выплате суммы гарантии учитываются вычеты из суммы гарантии на основании </w:t>
      </w:r>
      <w:r w:rsidR="00D91BAB" w:rsidRPr="003632C0">
        <w:rPr>
          <w:rFonts w:ascii="GHEA Grapalat" w:eastAsiaTheme="minorHAnsi" w:hAnsi="GHEA Grapalat" w:cstheme="minorBidi"/>
          <w:color w:val="FF0000"/>
          <w:lang w:val="hy-AM"/>
        </w:rPr>
        <w:t xml:space="preserve">двухсторонне утвержденного </w:t>
      </w:r>
      <w:r w:rsidR="00B87910" w:rsidRPr="003632C0">
        <w:rPr>
          <w:rFonts w:ascii="GHEA Grapalat" w:eastAsiaTheme="minorHAnsi" w:hAnsi="GHEA Grapalat" w:cstheme="minorBidi"/>
          <w:color w:val="FF0000"/>
        </w:rPr>
        <w:t>акта</w:t>
      </w:r>
      <w:r w:rsidR="003F4EC8" w:rsidRPr="003632C0">
        <w:rPr>
          <w:rFonts w:ascii="GHEA Grapalat" w:eastAsiaTheme="minorHAnsi" w:hAnsi="GHEA Grapalat" w:cstheme="minorBidi"/>
          <w:color w:val="FF0000"/>
        </w:rPr>
        <w:t xml:space="preserve"> (</w:t>
      </w:r>
      <w:r w:rsidR="00B87910" w:rsidRPr="003632C0">
        <w:rPr>
          <w:rFonts w:ascii="GHEA Grapalat" w:eastAsiaTheme="minorHAnsi" w:hAnsi="GHEA Grapalat" w:cstheme="minorBidi"/>
          <w:color w:val="FF0000"/>
        </w:rPr>
        <w:t>актов</w:t>
      </w:r>
      <w:r w:rsidR="003F4EC8" w:rsidRPr="003632C0">
        <w:rPr>
          <w:rFonts w:ascii="GHEA Grapalat" w:eastAsiaTheme="minorHAnsi" w:hAnsi="GHEA Grapalat" w:cstheme="minorBidi"/>
          <w:color w:val="FF0000"/>
        </w:rPr>
        <w:t>) приема</w:t>
      </w:r>
      <w:r w:rsidR="00B87910" w:rsidRPr="003632C0">
        <w:rPr>
          <w:rFonts w:ascii="GHEA Grapalat" w:eastAsiaTheme="minorHAnsi" w:hAnsi="GHEA Grapalat" w:cstheme="minorBidi"/>
          <w:color w:val="FF0000"/>
        </w:rPr>
        <w:t>-передачи</w:t>
      </w:r>
      <w:r w:rsidR="003F4EC8" w:rsidRPr="003632C0">
        <w:rPr>
          <w:rFonts w:ascii="GHEA Grapalat" w:eastAsiaTheme="minorHAnsi" w:hAnsi="GHEA Grapalat" w:cstheme="minorBidi"/>
          <w:color w:val="FF0000"/>
        </w:rPr>
        <w:t xml:space="preserve"> между бенефициаром и принципалом</w:t>
      </w:r>
      <w:r w:rsidR="00D91BAB" w:rsidRPr="003632C0">
        <w:rPr>
          <w:rFonts w:ascii="GHEA Grapalat" w:eastAsiaTheme="minorHAnsi" w:hAnsi="GHEA Grapalat" w:cstheme="minorBidi"/>
          <w:color w:val="FF0000"/>
        </w:rPr>
        <w:t xml:space="preserve"> в рамках исполнения договора</w:t>
      </w:r>
      <w:r w:rsidR="00D91BAB" w:rsidRPr="003632C0">
        <w:rPr>
          <w:rFonts w:ascii="GHEA Grapalat" w:eastAsiaTheme="minorHAnsi" w:hAnsi="GHEA Grapalat" w:cstheme="minorBidi"/>
          <w:color w:val="FF0000"/>
          <w:lang w:val="hy-AM"/>
        </w:rPr>
        <w:t xml:space="preserve"> и</w:t>
      </w:r>
      <w:r w:rsidR="003F4EC8" w:rsidRPr="003632C0">
        <w:rPr>
          <w:rFonts w:ascii="GHEA Grapalat" w:eastAsiaTheme="minorHAnsi" w:hAnsi="GHEA Grapalat" w:cstheme="minorBidi"/>
          <w:color w:val="FF0000"/>
        </w:rPr>
        <w:t xml:space="preserve"> представленн</w:t>
      </w:r>
      <w:r w:rsidR="00BE231A" w:rsidRPr="003632C0">
        <w:rPr>
          <w:rFonts w:ascii="GHEA Grapalat" w:eastAsiaTheme="minorHAnsi" w:hAnsi="GHEA Grapalat" w:cstheme="minorBidi"/>
          <w:color w:val="FF0000"/>
          <w:lang w:val="hy-AM"/>
        </w:rPr>
        <w:t>ого</w:t>
      </w:r>
      <w:r w:rsidR="00D91BAB" w:rsidRPr="003632C0">
        <w:rPr>
          <w:rFonts w:ascii="GHEA Grapalat" w:eastAsiaTheme="minorHAnsi" w:hAnsi="GHEA Grapalat" w:cstheme="minorBidi"/>
          <w:color w:val="FF0000"/>
          <w:lang w:val="hy-AM"/>
        </w:rPr>
        <w:t xml:space="preserve"> принципалом</w:t>
      </w:r>
      <w:r w:rsidR="003F4EC8" w:rsidRPr="003632C0">
        <w:rPr>
          <w:rFonts w:ascii="GHEA Grapalat" w:eastAsiaTheme="minorHAnsi" w:hAnsi="GHEA Grapalat" w:cstheme="minorBidi"/>
          <w:color w:val="FF0000"/>
        </w:rPr>
        <w:t xml:space="preserve"> лицу давшему гарантию</w:t>
      </w:r>
      <w:r w:rsidR="00E6185F" w:rsidRPr="003632C0">
        <w:rPr>
          <w:rFonts w:ascii="GHEA Grapalat" w:eastAsiaTheme="minorHAnsi" w:hAnsi="GHEA Grapalat" w:cstheme="minorBidi"/>
          <w:color w:val="FF0000"/>
          <w:lang w:val="hy-AM"/>
        </w:rPr>
        <w:t>.</w:t>
      </w:r>
      <w:r w:rsidR="003F4EC8" w:rsidRPr="003632C0">
        <w:rPr>
          <w:rFonts w:ascii="GHEA Grapalat" w:eastAsiaTheme="minorHAnsi" w:hAnsi="GHEA Grapalat" w:cstheme="minorBidi"/>
          <w:color w:val="FF0000"/>
        </w:rPr>
        <w:t xml:space="preserve"> </w:t>
      </w:r>
    </w:p>
    <w:p w:rsidR="00321031" w:rsidRPr="003632C0"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color w:val="FF0000"/>
        </w:rPr>
      </w:pPr>
      <w:r w:rsidRPr="003632C0">
        <w:rPr>
          <w:rFonts w:ascii="GHEA Grapalat" w:eastAsiaTheme="minorHAnsi" w:hAnsi="GHEA Grapalat" w:cstheme="minorBidi"/>
          <w:color w:val="FF0000"/>
        </w:rPr>
        <w:t>Выплата производится посредством перечисления на расчетный счет____________________ бенефициара.</w:t>
      </w:r>
    </w:p>
    <w:p w:rsidR="00321031" w:rsidRPr="003632C0" w:rsidRDefault="00321031" w:rsidP="00321031">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3632C0">
        <w:rPr>
          <w:rFonts w:ascii="GHEA Grapalat" w:eastAsiaTheme="minorHAnsi" w:hAnsi="GHEA Grapalat" w:cstheme="minorBidi"/>
          <w:color w:val="FF0000"/>
        </w:rPr>
        <w:t xml:space="preserve">              </w:t>
      </w:r>
      <w:r w:rsidRPr="003632C0">
        <w:rPr>
          <w:rFonts w:ascii="GHEA Grapalat" w:eastAsiaTheme="minorHAnsi" w:hAnsi="GHEA Grapalat" w:cstheme="minorBidi"/>
          <w:color w:val="FF0000"/>
          <w:sz w:val="18"/>
          <w:szCs w:val="18"/>
        </w:rPr>
        <w:t>расчетный счет</w:t>
      </w:r>
    </w:p>
    <w:p w:rsidR="00321031" w:rsidRPr="003632C0"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r w:rsidRPr="003632C0">
        <w:rPr>
          <w:rStyle w:val="Strong"/>
          <w:rFonts w:ascii="GHEA Grapalat" w:hAnsi="GHEA Grapalat"/>
          <w:color w:val="FF0000"/>
          <w:sz w:val="20"/>
          <w:szCs w:val="20"/>
        </w:rPr>
        <w:t xml:space="preserve">3. </w:t>
      </w:r>
      <w:r w:rsidRPr="003632C0">
        <w:rPr>
          <w:rFonts w:ascii="GHEA Grapalat" w:eastAsiaTheme="minorHAnsi" w:hAnsi="GHEA Grapalat" w:cstheme="minorBidi"/>
          <w:color w:val="FF0000"/>
        </w:rPr>
        <w:t>Настоящая гарантия является безотзывной.</w:t>
      </w:r>
    </w:p>
    <w:p w:rsidR="00321031" w:rsidRPr="003632C0"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321031" w:rsidRPr="003632C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Pr="003632C0"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064E0C" w:rsidRPr="003632C0" w:rsidRDefault="00064E0C" w:rsidP="00064E0C">
      <w:pPr>
        <w:pStyle w:val="NormalWeb"/>
        <w:shd w:val="clear" w:color="auto" w:fill="FFFFFF"/>
        <w:ind w:firstLine="374"/>
        <w:contextualSpacing/>
        <w:jc w:val="both"/>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5. Гарантия действует со дня вступления в силу договора под кодом N________________________ заключаемого  между  бенефициаром и принципалом    </w:t>
      </w:r>
    </w:p>
    <w:p w:rsidR="00064E0C" w:rsidRPr="003632C0" w:rsidRDefault="00064E0C" w:rsidP="00064E0C">
      <w:pPr>
        <w:pStyle w:val="NormalWeb"/>
        <w:shd w:val="clear" w:color="auto" w:fill="FFFFFF"/>
        <w:ind w:firstLine="374"/>
        <w:contextualSpacing/>
        <w:jc w:val="both"/>
        <w:rPr>
          <w:rFonts w:ascii="GHEA Grapalat" w:eastAsiaTheme="minorHAnsi" w:hAnsi="GHEA Grapalat" w:cstheme="minorBidi"/>
          <w:color w:val="FF0000"/>
        </w:rPr>
      </w:pPr>
      <w:r w:rsidRPr="003632C0">
        <w:rPr>
          <w:rFonts w:ascii="GHEA Grapalat" w:eastAsiaTheme="minorHAnsi" w:hAnsi="GHEA Grapalat" w:cstheme="minorBidi"/>
          <w:color w:val="FF0000"/>
          <w:sz w:val="18"/>
          <w:szCs w:val="18"/>
        </w:rPr>
        <w:t>номер заключаемого договара</w:t>
      </w:r>
    </w:p>
    <w:p w:rsidR="00064E0C" w:rsidRPr="003632C0" w:rsidRDefault="00064E0C" w:rsidP="00064E0C">
      <w:pPr>
        <w:pStyle w:val="NormalWeb"/>
        <w:shd w:val="clear" w:color="auto" w:fill="FFFFFF"/>
        <w:ind w:firstLine="374"/>
        <w:contextualSpacing/>
        <w:jc w:val="both"/>
        <w:rPr>
          <w:rFonts w:ascii="GHEA Grapalat" w:eastAsiaTheme="minorHAnsi" w:hAnsi="GHEA Grapalat" w:cstheme="minorBidi"/>
          <w:color w:val="FF0000"/>
        </w:rPr>
      </w:pPr>
    </w:p>
    <w:p w:rsidR="00064E0C" w:rsidRPr="003632C0" w:rsidRDefault="00064E0C" w:rsidP="00064E0C">
      <w:pPr>
        <w:pStyle w:val="NormalWeb"/>
        <w:shd w:val="clear" w:color="auto" w:fill="FFFFFF"/>
        <w:contextualSpacing/>
        <w:jc w:val="both"/>
        <w:rPr>
          <w:rFonts w:ascii="GHEA Grapalat" w:eastAsiaTheme="minorHAnsi" w:hAnsi="GHEA Grapalat" w:cstheme="minorBidi"/>
          <w:color w:val="FF0000"/>
          <w:lang w:val="hy-AM"/>
        </w:rPr>
      </w:pPr>
      <w:r w:rsidRPr="003632C0">
        <w:rPr>
          <w:rFonts w:ascii="GHEA Grapalat" w:eastAsiaTheme="minorHAnsi" w:hAnsi="GHEA Grapalat" w:cstheme="minorBidi"/>
          <w:color w:val="FF0000"/>
        </w:rPr>
        <w:t xml:space="preserve">и  действует </w:t>
      </w:r>
      <w:r w:rsidRPr="003632C0">
        <w:rPr>
          <w:rFonts w:ascii="GHEA Grapalat" w:eastAsiaTheme="minorHAnsi" w:hAnsi="GHEA Grapalat" w:cstheme="minorBidi"/>
          <w:color w:val="FF0000"/>
          <w:lang w:val="hy-AM"/>
        </w:rPr>
        <w:t xml:space="preserve"> </w:t>
      </w:r>
      <w:r w:rsidRPr="003632C0">
        <w:rPr>
          <w:rFonts w:ascii="GHEA Grapalat" w:eastAsiaTheme="minorHAnsi" w:hAnsi="GHEA Grapalat" w:cstheme="minorBidi"/>
          <w:color w:val="FF0000"/>
        </w:rPr>
        <w:t>в</w:t>
      </w:r>
      <w:r w:rsidRPr="003632C0">
        <w:rPr>
          <w:rFonts w:ascii="GHEA Grapalat" w:hAnsi="GHEA Grapalat"/>
          <w:color w:val="FF0000"/>
        </w:rPr>
        <w:t>ключительно</w:t>
      </w:r>
      <w:r w:rsidRPr="003632C0">
        <w:rPr>
          <w:rFonts w:ascii="GHEA Grapalat" w:eastAsiaTheme="minorHAnsi" w:hAnsi="GHEA Grapalat" w:cstheme="minorBidi"/>
          <w:color w:val="FF0000"/>
        </w:rPr>
        <w:t xml:space="preserve"> </w:t>
      </w:r>
      <w:r w:rsidRPr="003632C0">
        <w:rPr>
          <w:rFonts w:ascii="GHEA Grapalat" w:eastAsiaTheme="minorHAnsi" w:hAnsi="GHEA Grapalat" w:cstheme="minorBidi"/>
          <w:color w:val="FF0000"/>
          <w:lang w:val="hy-AM"/>
        </w:rPr>
        <w:t xml:space="preserve"> </w:t>
      </w:r>
      <w:r w:rsidRPr="003632C0">
        <w:rPr>
          <w:rFonts w:ascii="GHEA Grapalat" w:eastAsiaTheme="minorHAnsi" w:hAnsi="GHEA Grapalat" w:cstheme="minorBidi"/>
          <w:color w:val="FF0000"/>
        </w:rPr>
        <w:t xml:space="preserve">до </w:t>
      </w:r>
      <w:r w:rsidRPr="003632C0">
        <w:rPr>
          <w:rFonts w:ascii="GHEA Grapalat" w:eastAsiaTheme="minorHAnsi" w:hAnsi="GHEA Grapalat" w:cstheme="minorBidi"/>
          <w:color w:val="FF0000"/>
          <w:lang w:val="hy-AM"/>
        </w:rPr>
        <w:t xml:space="preserve"> </w:t>
      </w:r>
      <w:r w:rsidRPr="003632C0">
        <w:rPr>
          <w:rFonts w:ascii="GHEA Grapalat" w:eastAsiaTheme="minorHAnsi" w:hAnsi="GHEA Grapalat" w:cstheme="minorBidi"/>
          <w:color w:val="FF0000"/>
        </w:rPr>
        <w:t xml:space="preserve">девяностого </w:t>
      </w:r>
      <w:r w:rsidRPr="003632C0">
        <w:rPr>
          <w:rFonts w:ascii="GHEA Grapalat" w:eastAsiaTheme="minorHAnsi" w:hAnsi="GHEA Grapalat" w:cstheme="minorBidi"/>
          <w:color w:val="FF0000"/>
          <w:lang w:val="hy-AM"/>
        </w:rPr>
        <w:t xml:space="preserve"> </w:t>
      </w:r>
      <w:r w:rsidRPr="003632C0">
        <w:rPr>
          <w:rFonts w:ascii="GHEA Grapalat" w:eastAsiaTheme="minorHAnsi" w:hAnsi="GHEA Grapalat" w:cstheme="minorBidi"/>
          <w:color w:val="FF0000"/>
        </w:rPr>
        <w:t xml:space="preserve">рабочего </w:t>
      </w:r>
      <w:r w:rsidRPr="003632C0">
        <w:rPr>
          <w:rFonts w:ascii="GHEA Grapalat" w:eastAsiaTheme="minorHAnsi" w:hAnsi="GHEA Grapalat" w:cstheme="minorBidi"/>
          <w:color w:val="FF0000"/>
          <w:lang w:val="hy-AM"/>
        </w:rPr>
        <w:t xml:space="preserve"> </w:t>
      </w:r>
      <w:r w:rsidRPr="003632C0">
        <w:rPr>
          <w:rFonts w:ascii="GHEA Grapalat" w:eastAsiaTheme="minorHAnsi" w:hAnsi="GHEA Grapalat" w:cstheme="minorBidi"/>
          <w:color w:val="FF0000"/>
        </w:rPr>
        <w:t>дня</w:t>
      </w:r>
      <w:r w:rsidRPr="003632C0">
        <w:rPr>
          <w:rFonts w:ascii="GHEA Grapalat" w:eastAsiaTheme="minorHAnsi" w:hAnsi="GHEA Grapalat" w:cstheme="minorBidi"/>
          <w:color w:val="FF0000"/>
          <w:lang w:val="hy-AM"/>
        </w:rPr>
        <w:t xml:space="preserve">   </w:t>
      </w:r>
      <w:r w:rsidRPr="003632C0">
        <w:rPr>
          <w:rFonts w:ascii="GHEA Grapalat" w:eastAsiaTheme="minorHAnsi" w:hAnsi="GHEA Grapalat" w:cstheme="minorBidi"/>
          <w:color w:val="FF0000"/>
        </w:rPr>
        <w:t xml:space="preserve">следующего за днем </w:t>
      </w:r>
    </w:p>
    <w:p w:rsidR="00064E0C" w:rsidRPr="003632C0" w:rsidRDefault="00064E0C" w:rsidP="00064E0C">
      <w:pPr>
        <w:pStyle w:val="NormalWeb"/>
        <w:shd w:val="clear" w:color="auto" w:fill="FFFFFF"/>
        <w:contextualSpacing/>
        <w:jc w:val="both"/>
        <w:rPr>
          <w:rFonts w:ascii="GHEA Grapalat" w:eastAsiaTheme="minorHAnsi" w:hAnsi="GHEA Grapalat" w:cstheme="minorBidi"/>
          <w:color w:val="FF0000"/>
          <w:sz w:val="18"/>
          <w:szCs w:val="18"/>
          <w:lang w:val="hy-AM"/>
        </w:rPr>
      </w:pPr>
    </w:p>
    <w:p w:rsidR="00064E0C" w:rsidRPr="003632C0" w:rsidRDefault="00064E0C" w:rsidP="009D2DBE">
      <w:pPr>
        <w:pStyle w:val="NormalWeb"/>
        <w:shd w:val="clear" w:color="auto" w:fill="FFFFFF"/>
        <w:contextualSpacing/>
        <w:jc w:val="center"/>
        <w:rPr>
          <w:rFonts w:eastAsiaTheme="minorHAnsi" w:cstheme="minorBidi"/>
          <w:color w:val="FF0000"/>
        </w:rPr>
      </w:pPr>
      <w:r w:rsidRPr="003632C0">
        <w:rPr>
          <w:rFonts w:ascii="GHEA Grapalat" w:eastAsiaTheme="minorHAnsi" w:hAnsi="GHEA Grapalat" w:cstheme="minorBidi"/>
          <w:color w:val="FF0000"/>
          <w:lang w:val="hy-AM"/>
        </w:rPr>
        <w:t>--------------------------------------------------------</w:t>
      </w:r>
      <w:r w:rsidRPr="003632C0">
        <w:rPr>
          <w:rFonts w:ascii="GHEA Grapalat" w:eastAsiaTheme="minorHAnsi" w:hAnsi="GHEA Grapalat" w:cstheme="minorBidi"/>
          <w:color w:val="FF0000"/>
        </w:rPr>
        <w:t>------------------</w:t>
      </w:r>
      <w:r w:rsidRPr="003632C0">
        <w:rPr>
          <w:rFonts w:ascii="GHEA Grapalat" w:eastAsiaTheme="minorHAnsi" w:hAnsi="GHEA Grapalat" w:cstheme="minorBidi"/>
          <w:color w:val="FF0000"/>
          <w:lang w:val="hy-AM"/>
        </w:rPr>
        <w:t>----------------------</w:t>
      </w:r>
      <w:r w:rsidRPr="003632C0">
        <w:rPr>
          <w:rFonts w:eastAsiaTheme="minorHAnsi" w:cstheme="minorBidi"/>
          <w:color w:val="FF0000"/>
        </w:rPr>
        <w:t xml:space="preserve"> </w:t>
      </w:r>
      <w:r w:rsidRPr="003632C0">
        <w:rPr>
          <w:rFonts w:eastAsiaTheme="minorHAnsi" w:cstheme="minorBidi"/>
          <w:color w:val="FF0000"/>
          <w:lang w:val="hy-AM"/>
        </w:rPr>
        <w:t>.</w:t>
      </w:r>
      <w:r w:rsidRPr="003632C0">
        <w:rPr>
          <w:rFonts w:eastAsiaTheme="minorHAnsi" w:cstheme="minorBidi"/>
          <w:color w:val="FF0000"/>
        </w:rPr>
        <w:t xml:space="preserve">           </w:t>
      </w:r>
      <w:r w:rsidR="009D2DBE" w:rsidRPr="003632C0">
        <w:rPr>
          <w:rFonts w:ascii="GHEA Grapalat" w:hAnsi="GHEA Grapalat"/>
          <w:color w:val="FF0000"/>
          <w:sz w:val="16"/>
          <w:szCs w:val="16"/>
        </w:rPr>
        <w:t>крайний срок</w:t>
      </w:r>
      <w:r w:rsidR="009D2DBE" w:rsidRPr="003632C0">
        <w:rPr>
          <w:rFonts w:ascii="GHEA Grapalat" w:eastAsiaTheme="minorHAnsi" w:hAnsi="GHEA Grapalat" w:cstheme="minorBidi"/>
          <w:color w:val="FF0000"/>
          <w:sz w:val="16"/>
          <w:szCs w:val="16"/>
        </w:rPr>
        <w:t xml:space="preserve"> поставки товаров</w:t>
      </w:r>
      <w:r w:rsidR="009D2DBE" w:rsidRPr="003632C0">
        <w:rPr>
          <w:rFonts w:ascii="GHEA Grapalat" w:eastAsiaTheme="minorHAnsi" w:hAnsi="GHEA Grapalat" w:cstheme="minorBidi"/>
          <w:color w:val="FF0000"/>
          <w:sz w:val="16"/>
          <w:szCs w:val="16"/>
          <w:lang w:val="hy-AM"/>
        </w:rPr>
        <w:t>, предусмотренн</w:t>
      </w:r>
      <w:r w:rsidR="009D2DBE" w:rsidRPr="003632C0">
        <w:rPr>
          <w:rFonts w:ascii="GHEA Grapalat" w:eastAsiaTheme="minorHAnsi" w:hAnsi="GHEA Grapalat" w:cstheme="minorBidi"/>
          <w:color w:val="FF0000"/>
          <w:sz w:val="16"/>
          <w:szCs w:val="16"/>
        </w:rPr>
        <w:t xml:space="preserve">ый </w:t>
      </w:r>
      <w:r w:rsidR="009D2DBE" w:rsidRPr="003632C0">
        <w:rPr>
          <w:rFonts w:ascii="GHEA Grapalat" w:eastAsiaTheme="minorHAnsi" w:hAnsi="GHEA Grapalat" w:cstheme="minorBidi"/>
          <w:color w:val="FF0000"/>
          <w:sz w:val="16"/>
          <w:szCs w:val="16"/>
          <w:lang w:val="hy-AM"/>
        </w:rPr>
        <w:t>заключаемым договором</w:t>
      </w:r>
    </w:p>
    <w:p w:rsidR="00064E0C" w:rsidRPr="003632C0" w:rsidRDefault="00064E0C" w:rsidP="00064E0C">
      <w:pPr>
        <w:pStyle w:val="NormalWeb"/>
        <w:shd w:val="clear" w:color="auto" w:fill="FFFFFF"/>
        <w:contextualSpacing/>
        <w:jc w:val="both"/>
        <w:rPr>
          <w:rFonts w:ascii="GHEA Grapalat" w:eastAsiaTheme="minorHAnsi" w:hAnsi="GHEA Grapalat" w:cstheme="minorBidi"/>
          <w:color w:val="FF0000"/>
        </w:rPr>
      </w:pPr>
      <w:r w:rsidRPr="003632C0">
        <w:rPr>
          <w:rFonts w:ascii="GHEA Grapalat" w:eastAsiaTheme="minorHAnsi" w:hAnsi="GHEA Grapalat" w:cstheme="minorBidi"/>
          <w:color w:val="FF0000"/>
        </w:rPr>
        <w:t>В день предоставления гарантии лицо</w:t>
      </w:r>
      <w:r w:rsidR="00873DC1" w:rsidRPr="003632C0">
        <w:rPr>
          <w:rFonts w:ascii="GHEA Grapalat" w:eastAsiaTheme="minorHAnsi" w:hAnsi="GHEA Grapalat" w:cstheme="minorBidi"/>
          <w:color w:val="FF0000"/>
        </w:rPr>
        <w:t>,</w:t>
      </w:r>
      <w:r w:rsidRPr="003632C0">
        <w:rPr>
          <w:rFonts w:ascii="GHEA Grapalat" w:eastAsiaTheme="minorHAnsi" w:hAnsi="GHEA Grapalat" w:cstheme="minorBidi"/>
          <w:color w:val="FF0000"/>
        </w:rPr>
        <w:t xml:space="preserve"> выдающее гарантию</w:t>
      </w:r>
      <w:r w:rsidR="00873DC1" w:rsidRPr="003632C0">
        <w:rPr>
          <w:rFonts w:ascii="GHEA Grapalat" w:eastAsiaTheme="minorHAnsi" w:hAnsi="GHEA Grapalat" w:cstheme="minorBidi"/>
          <w:color w:val="FF0000"/>
        </w:rPr>
        <w:t>,</w:t>
      </w:r>
      <w:r w:rsidRPr="003632C0">
        <w:rPr>
          <w:rFonts w:ascii="GHEA Grapalat" w:eastAsiaTheme="minorHAnsi" w:hAnsi="GHEA Grapalat" w:cstheme="minorBidi"/>
          <w:color w:val="FF0000"/>
        </w:rPr>
        <w:t xml:space="preserve"> с официального адреса</w:t>
      </w:r>
      <w:r w:rsidRPr="003632C0">
        <w:rPr>
          <w:rFonts w:ascii="GHEA Grapalat" w:eastAsiaTheme="minorHAnsi" w:hAnsi="GHEA Grapalat" w:cstheme="minorBidi"/>
          <w:color w:val="FF0000"/>
          <w:lang w:val="hy-AM"/>
        </w:rPr>
        <w:t xml:space="preserve"> </w:t>
      </w:r>
      <w:r w:rsidRPr="003632C0">
        <w:rPr>
          <w:rFonts w:ascii="GHEA Grapalat" w:eastAsiaTheme="minorHAnsi" w:hAnsi="GHEA Grapalat" w:cstheme="minorBidi"/>
          <w:color w:val="FF0000"/>
        </w:rPr>
        <w:t xml:space="preserve">электронной почты высылает воспроизведенный (отсканированный) с </w:t>
      </w:r>
      <w:r w:rsidRPr="003632C0">
        <w:rPr>
          <w:rFonts w:ascii="GHEA Grapalat" w:eastAsiaTheme="minorHAnsi" w:hAnsi="GHEA Grapalat" w:cstheme="minorBidi"/>
          <w:color w:val="FF0000"/>
        </w:rPr>
        <w:lastRenderedPageBreak/>
        <w:t>оригинала</w:t>
      </w:r>
      <w:r w:rsidR="00873DC1" w:rsidRPr="003632C0">
        <w:rPr>
          <w:rFonts w:ascii="GHEA Grapalat" w:eastAsiaTheme="minorHAnsi" w:hAnsi="GHEA Grapalat" w:cstheme="minorBidi"/>
          <w:color w:val="FF0000"/>
        </w:rPr>
        <w:t xml:space="preserve"> настоящей гарантии</w:t>
      </w:r>
      <w:r w:rsidRPr="003632C0">
        <w:rPr>
          <w:rFonts w:ascii="GHEA Grapalat" w:eastAsiaTheme="minorHAnsi" w:hAnsi="GHEA Grapalat" w:cstheme="minorBidi"/>
          <w:color w:val="FF0000"/>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632C0">
        <w:rPr>
          <w:rFonts w:ascii="GHEA Grapalat" w:eastAsiaTheme="minorHAnsi" w:hAnsi="GHEA Grapalat" w:cstheme="minorBidi"/>
          <w:color w:val="FF0000"/>
          <w:lang w:val="hy-AM"/>
        </w:rPr>
        <w:t>.</w:t>
      </w:r>
      <w:r w:rsidRPr="003632C0">
        <w:rPr>
          <w:rFonts w:ascii="GHEA Grapalat" w:eastAsiaTheme="minorHAnsi" w:hAnsi="GHEA Grapalat" w:cstheme="minorBidi"/>
          <w:color w:val="FF0000"/>
        </w:rPr>
        <w:t xml:space="preserve"> </w:t>
      </w:r>
    </w:p>
    <w:p w:rsidR="00064E0C" w:rsidRPr="003632C0"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321031" w:rsidRPr="003632C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6. Бенефициар предъявляет требование лицу, дающему гарантию, в письменной форме. К требованию прилагаются следующие документы:</w:t>
      </w:r>
    </w:p>
    <w:p w:rsidR="00321031" w:rsidRPr="003632C0" w:rsidRDefault="00321031" w:rsidP="00321031">
      <w:pPr>
        <w:pStyle w:val="NormalWeb"/>
        <w:shd w:val="clear" w:color="auto" w:fill="FFFFFF"/>
        <w:ind w:firstLine="374"/>
        <w:contextualSpacing/>
        <w:jc w:val="both"/>
        <w:rPr>
          <w:rFonts w:ascii="GHEA Grapalat" w:eastAsiaTheme="minorHAnsi" w:hAnsi="GHEA Grapalat" w:cstheme="minorBidi"/>
          <w:color w:val="FF0000"/>
        </w:rPr>
      </w:pPr>
      <w:r w:rsidRPr="003632C0">
        <w:rPr>
          <w:rFonts w:ascii="GHEA Grapalat" w:eastAsiaTheme="minorHAnsi" w:hAnsi="GHEA Grapalat" w:cstheme="minorBidi"/>
          <w:color w:val="FF0000"/>
        </w:rPr>
        <w:t>1) копии заключенного договора N</w:t>
      </w:r>
      <w:r w:rsidRPr="003632C0">
        <w:rPr>
          <w:rFonts w:ascii="GHEA Grapalat" w:eastAsiaTheme="minorHAnsi" w:hAnsi="GHEA Grapalat" w:cstheme="minorBidi"/>
          <w:color w:val="FF0000"/>
          <w:lang w:val="hy-AM"/>
        </w:rPr>
        <w:t xml:space="preserve"> </w:t>
      </w:r>
      <w:r w:rsidRPr="003632C0">
        <w:rPr>
          <w:rFonts w:ascii="GHEA Grapalat" w:eastAsiaTheme="minorHAnsi" w:hAnsi="GHEA Grapalat" w:cstheme="minorBidi"/>
          <w:color w:val="FF0000"/>
        </w:rPr>
        <w:t xml:space="preserve">_____________________, включая </w:t>
      </w:r>
    </w:p>
    <w:p w:rsidR="00321031" w:rsidRPr="003632C0" w:rsidRDefault="00321031" w:rsidP="00321031">
      <w:pPr>
        <w:pStyle w:val="NormalWeb"/>
        <w:shd w:val="clear" w:color="auto" w:fill="FFFFFF"/>
        <w:contextualSpacing/>
        <w:jc w:val="both"/>
        <w:rPr>
          <w:rFonts w:ascii="GHEA Grapalat" w:eastAsiaTheme="minorHAnsi" w:hAnsi="GHEA Grapalat" w:cstheme="minorBidi"/>
          <w:color w:val="FF0000"/>
          <w:sz w:val="18"/>
          <w:szCs w:val="18"/>
        </w:rPr>
      </w:pPr>
      <w:r w:rsidRPr="003632C0">
        <w:rPr>
          <w:rFonts w:eastAsiaTheme="minorHAnsi" w:cstheme="minorBidi"/>
          <w:color w:val="FF0000"/>
        </w:rPr>
        <w:t xml:space="preserve">                                                               </w:t>
      </w:r>
      <w:r w:rsidRPr="003632C0">
        <w:rPr>
          <w:rFonts w:ascii="GHEA Grapalat" w:eastAsiaTheme="minorHAnsi" w:hAnsi="GHEA Grapalat" w:cstheme="minorBidi"/>
          <w:color w:val="FF0000"/>
          <w:sz w:val="18"/>
          <w:szCs w:val="18"/>
        </w:rPr>
        <w:t>номер заключаемого договара</w:t>
      </w:r>
    </w:p>
    <w:p w:rsidR="00321031" w:rsidRPr="003632C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r w:rsidRPr="003632C0">
        <w:rPr>
          <w:rFonts w:ascii="GHEA Grapalat" w:eastAsiaTheme="minorHAnsi" w:hAnsi="GHEA Grapalat" w:cstheme="minorBidi"/>
          <w:color w:val="FF0000"/>
        </w:rPr>
        <w:t>копии внесенных  в него изменений, дополнительных соглашений</w:t>
      </w:r>
      <w:r w:rsidR="00D747E5" w:rsidRPr="003632C0">
        <w:rPr>
          <w:rFonts w:ascii="GHEA Grapalat" w:eastAsiaTheme="minorHAnsi" w:hAnsi="GHEA Grapalat" w:cstheme="minorBidi"/>
          <w:color w:val="FF0000"/>
          <w:lang w:val="hy-AM"/>
        </w:rPr>
        <w:t>;</w:t>
      </w:r>
    </w:p>
    <w:p w:rsidR="00321031" w:rsidRPr="003632C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21031" w:rsidRPr="003632C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r w:rsidRPr="003632C0">
        <w:rPr>
          <w:rFonts w:ascii="GHEA Grapalat" w:eastAsiaTheme="minorHAnsi" w:hAnsi="GHEA Grapalat" w:cstheme="minorBidi"/>
          <w:color w:val="FF000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3632C0">
          <w:rPr>
            <w:rStyle w:val="Hyperlink"/>
            <w:rFonts w:ascii="GHEA Grapalat" w:hAnsi="GHEA Grapalat"/>
            <w:color w:val="FF0000"/>
            <w:sz w:val="20"/>
            <w:szCs w:val="20"/>
            <w:lang w:val="hy-AM"/>
          </w:rPr>
          <w:t>www.procurement.am</w:t>
        </w:r>
      </w:hyperlink>
      <w:r w:rsidRPr="003632C0">
        <w:rPr>
          <w:rFonts w:ascii="GHEA Grapalat" w:eastAsiaTheme="minorHAnsi" w:hAnsi="GHEA Grapalat" w:cstheme="minorBidi"/>
          <w:color w:val="FF0000"/>
        </w:rPr>
        <w:t xml:space="preserve"> </w:t>
      </w:r>
      <w:r w:rsidR="00D747E5" w:rsidRPr="003632C0">
        <w:rPr>
          <w:rFonts w:ascii="GHEA Grapalat" w:eastAsiaTheme="minorHAnsi" w:hAnsi="GHEA Grapalat" w:cstheme="minorBidi"/>
          <w:color w:val="FF0000"/>
          <w:lang w:val="hy-AM"/>
        </w:rPr>
        <w:t>;</w:t>
      </w:r>
    </w:p>
    <w:p w:rsidR="00321031" w:rsidRPr="003632C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21031" w:rsidRPr="003632C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3) </w:t>
      </w:r>
      <w:r w:rsidR="00D747E5" w:rsidRPr="003632C0">
        <w:rPr>
          <w:rFonts w:ascii="GHEA Grapalat" w:eastAsiaTheme="minorHAnsi" w:hAnsi="GHEA Grapalat" w:cstheme="minorBidi"/>
          <w:color w:val="FF0000"/>
          <w:lang w:val="hy-AM"/>
        </w:rPr>
        <w:t xml:space="preserve">двухсторонне </w:t>
      </w:r>
      <w:r w:rsidR="00D747E5" w:rsidRPr="003632C0">
        <w:rPr>
          <w:rFonts w:ascii="GHEA Grapalat" w:eastAsiaTheme="minorHAnsi" w:hAnsi="GHEA Grapalat" w:cstheme="minorBidi"/>
          <w:color w:val="FF0000"/>
        </w:rPr>
        <w:t>утвержденный в рамках договора между бенефициаром и принципалом акт (акты) приема-передачи или его</w:t>
      </w:r>
      <w:r w:rsidR="006F6EE5" w:rsidRPr="003632C0">
        <w:rPr>
          <w:rFonts w:ascii="GHEA Grapalat" w:eastAsiaTheme="minorHAnsi" w:hAnsi="GHEA Grapalat" w:cstheme="minorBidi"/>
          <w:color w:val="FF0000"/>
          <w:lang w:val="hy-AM"/>
        </w:rPr>
        <w:t xml:space="preserve"> </w:t>
      </w:r>
      <w:r w:rsidR="006F6EE5" w:rsidRPr="003632C0">
        <w:rPr>
          <w:rFonts w:ascii="GHEA Grapalat" w:eastAsiaTheme="minorHAnsi" w:hAnsi="GHEA Grapalat" w:cstheme="minorBidi"/>
          <w:color w:val="FF0000"/>
        </w:rPr>
        <w:t>(</w:t>
      </w:r>
      <w:r w:rsidR="006F6EE5" w:rsidRPr="003632C0">
        <w:rPr>
          <w:rFonts w:ascii="GHEA Grapalat" w:eastAsiaTheme="minorHAnsi" w:hAnsi="GHEA Grapalat" w:cstheme="minorBidi"/>
          <w:color w:val="FF0000"/>
          <w:lang w:val="hy-AM"/>
        </w:rPr>
        <w:t>их</w:t>
      </w:r>
      <w:r w:rsidR="006F6EE5" w:rsidRPr="003632C0">
        <w:rPr>
          <w:rFonts w:ascii="GHEA Grapalat" w:eastAsiaTheme="minorHAnsi" w:hAnsi="GHEA Grapalat" w:cstheme="minorBidi"/>
          <w:color w:val="FF0000"/>
        </w:rPr>
        <w:t>)</w:t>
      </w:r>
      <w:r w:rsidR="00D747E5" w:rsidRPr="003632C0">
        <w:rPr>
          <w:rFonts w:ascii="GHEA Grapalat" w:eastAsiaTheme="minorHAnsi" w:hAnsi="GHEA Grapalat" w:cstheme="minorBidi"/>
          <w:color w:val="FF0000"/>
        </w:rPr>
        <w:t xml:space="preserve"> копии.</w:t>
      </w:r>
      <w:r w:rsidR="00B87910" w:rsidRPr="003632C0">
        <w:rPr>
          <w:rFonts w:ascii="GHEA Grapalat" w:eastAsiaTheme="minorHAnsi" w:hAnsi="GHEA Grapalat" w:cstheme="minorBidi"/>
          <w:color w:val="FF0000"/>
        </w:rPr>
        <w:t xml:space="preserve"> </w:t>
      </w:r>
    </w:p>
    <w:p w:rsidR="00B87910" w:rsidRPr="003632C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21031" w:rsidRPr="003632C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7.</w:t>
      </w:r>
      <w:r w:rsidRPr="003632C0">
        <w:rPr>
          <w:color w:val="FF0000"/>
        </w:rPr>
        <w:t xml:space="preserve"> </w:t>
      </w:r>
      <w:r w:rsidRPr="003632C0">
        <w:rPr>
          <w:rFonts w:ascii="GHEA Grapalat" w:eastAsiaTheme="minorHAnsi" w:hAnsi="GHEA Grapalat" w:cstheme="minorBidi"/>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3632C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21031" w:rsidRPr="003632C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8.</w:t>
      </w:r>
      <w:r w:rsidRPr="003632C0">
        <w:rPr>
          <w:color w:val="FF0000"/>
        </w:rPr>
        <w:t xml:space="preserve"> </w:t>
      </w:r>
      <w:r w:rsidRPr="003632C0">
        <w:rPr>
          <w:rFonts w:ascii="GHEA Grapalat" w:eastAsiaTheme="minorHAnsi" w:hAnsi="GHEA Grapalat" w:cstheme="minorBidi"/>
          <w:color w:val="FF0000"/>
        </w:rPr>
        <w:t>Лицо, выдающее гарантию, отклоняет требование бенефициара, если:</w:t>
      </w:r>
    </w:p>
    <w:p w:rsidR="00321031" w:rsidRPr="003632C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1) требование или прилагаемые документы не соответствуют условиям настоящей гарантии,</w:t>
      </w:r>
    </w:p>
    <w:p w:rsidR="00321031" w:rsidRPr="003632C0"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3632C0">
        <w:rPr>
          <w:rFonts w:ascii="GHEA Grapalat" w:eastAsiaTheme="minorHAnsi" w:hAnsi="GHEA Grapalat" w:cstheme="minorBidi"/>
          <w:color w:val="FF0000"/>
        </w:rPr>
        <w:t>2) требование представлено по истечении срока, установленного гарантией.</w:t>
      </w:r>
    </w:p>
    <w:p w:rsidR="00321031" w:rsidRPr="003632C0"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color w:val="FF0000"/>
        </w:rPr>
      </w:pPr>
    </w:p>
    <w:p w:rsidR="00321031" w:rsidRPr="003632C0"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3632C0"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 10. К настоящей гарантии применяются соответствующие положения Гражданского кодекса Республики Армения</w:t>
      </w:r>
    </w:p>
    <w:p w:rsidR="00321031" w:rsidRPr="003632C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3632C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21031" w:rsidRPr="003632C0" w:rsidRDefault="00321031" w:rsidP="00321031">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321031" w:rsidRPr="003632C0" w:rsidRDefault="00321031" w:rsidP="00321031">
      <w:pPr>
        <w:pStyle w:val="NormalWeb"/>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3632C0">
        <w:rPr>
          <w:rFonts w:ascii="GHEA Grapalat" w:hAnsi="GHEA Grapalat"/>
          <w:color w:val="FF0000"/>
          <w:sz w:val="20"/>
          <w:szCs w:val="20"/>
          <w:lang w:val="hy-AM"/>
        </w:rPr>
        <w:t>Руководитель исполнительного органа</w:t>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p>
    <w:p w:rsidR="00321031" w:rsidRPr="003632C0" w:rsidRDefault="00321031" w:rsidP="00321031">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rsidR="00321031" w:rsidRPr="003632C0" w:rsidRDefault="00321031" w:rsidP="00321031">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rsidR="00321031" w:rsidRPr="003632C0" w:rsidRDefault="00321031" w:rsidP="00321031">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p>
    <w:p w:rsidR="00321031" w:rsidRPr="003632C0" w:rsidRDefault="00321031" w:rsidP="00321031">
      <w:pPr>
        <w:pStyle w:val="NormalWeb"/>
        <w:shd w:val="clear" w:color="auto" w:fill="FFFFFF"/>
        <w:spacing w:before="0" w:beforeAutospacing="0" w:after="0" w:afterAutospacing="0"/>
        <w:rPr>
          <w:rFonts w:ascii="GHEA Grapalat" w:hAnsi="GHEA Grapalat" w:cs="Sylfaen"/>
          <w:color w:val="FF0000"/>
          <w:vertAlign w:val="superscript"/>
        </w:rPr>
      </w:pPr>
      <w:r w:rsidRPr="003632C0">
        <w:rPr>
          <w:rFonts w:ascii="GHEA Grapalat" w:hAnsi="GHEA Grapalat" w:cs="Sylfaen"/>
          <w:color w:val="FF0000"/>
          <w:vertAlign w:val="superscript"/>
          <w:lang w:val="hy-AM"/>
        </w:rPr>
        <w:t xml:space="preserve">                                                        </w:t>
      </w:r>
      <w:r w:rsidRPr="003632C0">
        <w:rPr>
          <w:rFonts w:ascii="GHEA Grapalat" w:hAnsi="GHEA Grapalat" w:cs="Sylfaen"/>
          <w:color w:val="FF0000"/>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632C0" w:rsidRDefault="003632C0" w:rsidP="003D2FE2">
      <w:pPr>
        <w:widowControl w:val="0"/>
        <w:spacing w:after="160"/>
        <w:jc w:val="right"/>
        <w:rPr>
          <w:rFonts w:ascii="GHEA Grapalat" w:hAnsi="GHEA Grapalat"/>
          <w:i/>
          <w:sz w:val="22"/>
          <w:szCs w:val="22"/>
        </w:rPr>
      </w:pPr>
    </w:p>
    <w:p w:rsidR="003632C0" w:rsidRDefault="003632C0" w:rsidP="003D2FE2">
      <w:pPr>
        <w:widowControl w:val="0"/>
        <w:spacing w:after="160"/>
        <w:jc w:val="right"/>
        <w:rPr>
          <w:rFonts w:ascii="GHEA Grapalat" w:hAnsi="GHEA Grapalat"/>
          <w:i/>
          <w:sz w:val="22"/>
          <w:szCs w:val="22"/>
        </w:rPr>
      </w:pPr>
    </w:p>
    <w:p w:rsidR="003632C0" w:rsidRDefault="003632C0" w:rsidP="003D2FE2">
      <w:pPr>
        <w:widowControl w:val="0"/>
        <w:spacing w:after="160"/>
        <w:jc w:val="right"/>
        <w:rPr>
          <w:rFonts w:ascii="GHEA Grapalat" w:hAnsi="GHEA Grapalat"/>
          <w:i/>
          <w:sz w:val="22"/>
          <w:szCs w:val="22"/>
        </w:rPr>
      </w:pPr>
    </w:p>
    <w:p w:rsidR="003632C0" w:rsidRDefault="003632C0"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60D1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808B5">
        <w:rPr>
          <w:rFonts w:ascii="GHEA Grapalat" w:hAnsi="GHEA Grapalat"/>
          <w:i/>
          <w:sz w:val="22"/>
          <w:szCs w:val="22"/>
        </w:rPr>
        <w:t>EQ-GHAPDzB-21/39</w:t>
      </w:r>
      <w:r w:rsidRPr="00B138F3">
        <w:rPr>
          <w:rStyle w:val="FootnoteReference"/>
          <w:rFonts w:ascii="GHEA Grapalat" w:hAnsi="GHEA Grapalat"/>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24620"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24620"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24620"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176619" w:rsidRDefault="00176619" w:rsidP="00B46D58">
      <w:pPr>
        <w:widowControl w:val="0"/>
        <w:spacing w:after="160"/>
        <w:ind w:left="567" w:right="565"/>
        <w:jc w:val="center"/>
        <w:rPr>
          <w:rFonts w:ascii="GHEA Grapalat" w:hAnsi="GHEA Grapalat"/>
          <w:b/>
        </w:rPr>
      </w:pPr>
    </w:p>
    <w:p w:rsidR="00176619" w:rsidRDefault="00176619" w:rsidP="00B46D58">
      <w:pPr>
        <w:widowControl w:val="0"/>
        <w:spacing w:after="160"/>
        <w:ind w:left="567" w:right="565"/>
        <w:jc w:val="center"/>
        <w:rPr>
          <w:rFonts w:ascii="GHEA Grapalat" w:hAnsi="GHEA Grapalat"/>
          <w:b/>
        </w:rPr>
      </w:pPr>
    </w:p>
    <w:p w:rsidR="00176619" w:rsidRPr="00B138F3" w:rsidRDefault="00176619" w:rsidP="00B46D58">
      <w:pPr>
        <w:widowControl w:val="0"/>
        <w:spacing w:after="160"/>
        <w:ind w:left="567" w:right="565"/>
        <w:jc w:val="center"/>
        <w:rPr>
          <w:rFonts w:ascii="GHEA Grapalat" w:hAnsi="GHEA Grapalat"/>
          <w:b/>
        </w:rPr>
      </w:pPr>
    </w:p>
    <w:p w:rsidR="00235549" w:rsidRPr="003632C0" w:rsidRDefault="00235549" w:rsidP="00235549">
      <w:pPr>
        <w:widowControl w:val="0"/>
        <w:spacing w:after="160"/>
        <w:ind w:firstLine="567"/>
        <w:jc w:val="right"/>
        <w:rPr>
          <w:rFonts w:ascii="GHEA Grapalat" w:hAnsi="GHEA Grapalat" w:cs="Arial"/>
          <w:b/>
          <w:color w:val="FF0000"/>
        </w:rPr>
      </w:pPr>
      <w:r w:rsidRPr="003632C0">
        <w:rPr>
          <w:rFonts w:ascii="GHEA Grapalat" w:hAnsi="GHEA Grapalat"/>
          <w:b/>
          <w:color w:val="FF0000"/>
        </w:rPr>
        <w:lastRenderedPageBreak/>
        <w:t>Приложение № 5</w:t>
      </w:r>
    </w:p>
    <w:p w:rsidR="00235549" w:rsidRPr="003632C0" w:rsidRDefault="00235549" w:rsidP="00235549">
      <w:pPr>
        <w:pStyle w:val="BodyTextIndent3"/>
        <w:widowControl w:val="0"/>
        <w:spacing w:after="160" w:line="240" w:lineRule="auto"/>
        <w:jc w:val="right"/>
        <w:rPr>
          <w:rFonts w:ascii="GHEA Grapalat" w:hAnsi="GHEA Grapalat" w:cs="Arial"/>
          <w:b/>
          <w:color w:val="FF0000"/>
          <w:sz w:val="24"/>
          <w:szCs w:val="24"/>
        </w:rPr>
      </w:pPr>
      <w:r w:rsidRPr="003632C0">
        <w:rPr>
          <w:rFonts w:ascii="GHEA Grapalat" w:hAnsi="GHEA Grapalat"/>
          <w:b/>
          <w:color w:val="FF0000"/>
          <w:sz w:val="24"/>
          <w:szCs w:val="24"/>
        </w:rPr>
        <w:t xml:space="preserve">к Приглашению на </w:t>
      </w:r>
      <w:r w:rsidR="00660D10" w:rsidRPr="003632C0">
        <w:rPr>
          <w:rFonts w:ascii="GHEA Grapalat" w:hAnsi="GHEA Grapalat"/>
          <w:b/>
          <w:color w:val="FF0000"/>
          <w:sz w:val="24"/>
          <w:szCs w:val="24"/>
        </w:rPr>
        <w:t>запрос котировок</w:t>
      </w:r>
      <w:r w:rsidRPr="003632C0">
        <w:rPr>
          <w:rFonts w:ascii="GHEA Grapalat" w:hAnsi="GHEA Grapalat" w:cs="Arial"/>
          <w:b/>
          <w:color w:val="FF0000"/>
          <w:sz w:val="24"/>
          <w:szCs w:val="24"/>
        </w:rPr>
        <w:br/>
      </w:r>
      <w:r w:rsidRPr="003632C0">
        <w:rPr>
          <w:rFonts w:ascii="GHEA Grapalat" w:hAnsi="GHEA Grapalat"/>
          <w:b/>
          <w:color w:val="FF0000"/>
          <w:sz w:val="24"/>
          <w:szCs w:val="24"/>
        </w:rPr>
        <w:t xml:space="preserve">под кодом </w:t>
      </w:r>
      <w:r w:rsidR="00C808B5">
        <w:rPr>
          <w:rFonts w:ascii="GHEA Grapalat" w:hAnsi="GHEA Grapalat"/>
          <w:b/>
          <w:color w:val="FF0000"/>
          <w:sz w:val="24"/>
          <w:szCs w:val="24"/>
        </w:rPr>
        <w:t>EQ-GHAPDzB-21/39</w:t>
      </w:r>
      <w:r w:rsidRPr="003632C0">
        <w:rPr>
          <w:rStyle w:val="FootnoteReference"/>
          <w:rFonts w:ascii="GHEA Grapalat" w:hAnsi="GHEA Grapalat"/>
          <w:b/>
          <w:color w:val="FF0000"/>
          <w:sz w:val="24"/>
          <w:szCs w:val="24"/>
        </w:rPr>
        <w:footnoteReference w:customMarkFollows="1" w:id="20"/>
        <w:t>*</w:t>
      </w:r>
    </w:p>
    <w:p w:rsidR="001005B0" w:rsidRPr="003632C0" w:rsidRDefault="001005B0" w:rsidP="00B46D58">
      <w:pPr>
        <w:widowControl w:val="0"/>
        <w:spacing w:after="160"/>
        <w:ind w:left="567" w:right="565"/>
        <w:jc w:val="center"/>
        <w:rPr>
          <w:rFonts w:ascii="GHEA Grapalat" w:hAnsi="GHEA Grapalat"/>
          <w:b/>
          <w:color w:val="FF0000"/>
        </w:rPr>
      </w:pPr>
    </w:p>
    <w:p w:rsidR="0075061D" w:rsidRPr="003632C0" w:rsidRDefault="0075061D" w:rsidP="0075061D">
      <w:pPr>
        <w:pStyle w:val="BodyTextIndent3"/>
        <w:widowControl w:val="0"/>
        <w:spacing w:after="160" w:line="240" w:lineRule="auto"/>
        <w:jc w:val="center"/>
        <w:rPr>
          <w:rFonts w:ascii="GHEA Grapalat" w:hAnsi="GHEA Grapalat"/>
          <w:color w:val="FF0000"/>
          <w:sz w:val="24"/>
          <w:szCs w:val="24"/>
          <w:lang w:val="hy-AM"/>
        </w:rPr>
      </w:pPr>
      <w:r w:rsidRPr="003632C0">
        <w:rPr>
          <w:rFonts w:ascii="GHEA Grapalat" w:hAnsi="GHEA Grapalat"/>
          <w:color w:val="FF0000"/>
          <w:sz w:val="24"/>
          <w:szCs w:val="24"/>
        </w:rPr>
        <w:t xml:space="preserve">ГАРАНТИЯ </w:t>
      </w:r>
      <w:r w:rsidRPr="003632C0">
        <w:rPr>
          <w:rFonts w:ascii="GHEA Grapalat" w:hAnsi="GHEA Grapalat"/>
          <w:color w:val="FF0000"/>
          <w:sz w:val="24"/>
          <w:szCs w:val="24"/>
          <w:lang w:val="en-US"/>
        </w:rPr>
        <w:t>N</w:t>
      </w:r>
      <w:r w:rsidRPr="003632C0">
        <w:rPr>
          <w:rFonts w:ascii="GHEA Grapalat" w:hAnsi="GHEA Grapalat"/>
          <w:color w:val="FF0000"/>
          <w:sz w:val="24"/>
          <w:szCs w:val="24"/>
          <w:lang w:val="hy-AM"/>
        </w:rPr>
        <w:t>________</w:t>
      </w:r>
    </w:p>
    <w:p w:rsidR="0075061D" w:rsidRPr="003632C0" w:rsidRDefault="0075061D" w:rsidP="0075061D">
      <w:pPr>
        <w:widowControl w:val="0"/>
        <w:spacing w:after="160"/>
        <w:ind w:left="567" w:right="565"/>
        <w:jc w:val="center"/>
        <w:rPr>
          <w:rFonts w:ascii="GHEA Grapalat" w:hAnsi="GHEA Grapalat"/>
          <w:b/>
          <w:color w:val="FF0000"/>
        </w:rPr>
      </w:pPr>
      <w:r w:rsidRPr="003632C0">
        <w:rPr>
          <w:rFonts w:ascii="GHEA Grapalat" w:hAnsi="GHEA Grapalat"/>
          <w:b/>
          <w:color w:val="FF0000"/>
        </w:rPr>
        <w:t>(обеспечение договора)</w:t>
      </w:r>
    </w:p>
    <w:p w:rsidR="001005B0" w:rsidRPr="003632C0" w:rsidRDefault="001005B0" w:rsidP="00B46D58">
      <w:pPr>
        <w:widowControl w:val="0"/>
        <w:spacing w:after="160"/>
        <w:ind w:left="567" w:right="565"/>
        <w:jc w:val="center"/>
        <w:rPr>
          <w:rFonts w:ascii="GHEA Grapalat" w:hAnsi="GHEA Grapalat"/>
          <w:b/>
          <w:color w:val="FF0000"/>
        </w:rPr>
      </w:pPr>
    </w:p>
    <w:p w:rsidR="005B3A59" w:rsidRPr="003632C0"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FF0000"/>
          <w:sz w:val="20"/>
          <w:szCs w:val="20"/>
          <w:lang w:val="hy-AM"/>
        </w:rPr>
      </w:pPr>
      <w:r w:rsidRPr="003632C0">
        <w:rPr>
          <w:rFonts w:ascii="GHEA Grapalat" w:eastAsiaTheme="minorHAnsi" w:hAnsi="GHEA Grapalat" w:cstheme="minorBidi"/>
          <w:color w:val="FF000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632C0">
        <w:rPr>
          <w:rFonts w:eastAsiaTheme="minorHAnsi" w:cstheme="minorBidi"/>
          <w:color w:val="FF0000"/>
        </w:rPr>
        <w:t>N</w:t>
      </w:r>
      <w:r w:rsidRPr="003632C0">
        <w:rPr>
          <w:rFonts w:eastAsiaTheme="minorHAnsi" w:cstheme="minorBidi"/>
          <w:color w:val="FF0000"/>
          <w:lang w:val="hy-AM"/>
        </w:rPr>
        <w:t xml:space="preserve">  </w:t>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u w:val="single"/>
          <w:lang w:val="hy-AM"/>
        </w:rPr>
        <w:tab/>
      </w:r>
      <w:r w:rsidRPr="003632C0">
        <w:rPr>
          <w:rStyle w:val="Strong"/>
          <w:rFonts w:ascii="GHEA Grapalat" w:hAnsi="GHEA Grapalat"/>
          <w:color w:val="FF0000"/>
          <w:sz w:val="20"/>
          <w:szCs w:val="20"/>
        </w:rPr>
        <w:t xml:space="preserve">   </w:t>
      </w:r>
      <w:r w:rsidRPr="003632C0">
        <w:rPr>
          <w:rFonts w:ascii="GHEA Grapalat" w:eastAsiaTheme="minorHAnsi" w:hAnsi="GHEA Grapalat" w:cstheme="minorBidi"/>
          <w:color w:val="FF0000"/>
        </w:rPr>
        <w:t>заключаемым</w:t>
      </w:r>
      <w:r w:rsidRPr="003632C0">
        <w:rPr>
          <w:rStyle w:val="Strong"/>
          <w:rFonts w:ascii="GHEA Grapalat" w:hAnsi="GHEA Grapalat"/>
          <w:color w:val="FF0000"/>
          <w:sz w:val="22"/>
          <w:szCs w:val="22"/>
        </w:rPr>
        <w:t xml:space="preserve">  </w:t>
      </w:r>
      <w:r w:rsidRPr="003632C0">
        <w:rPr>
          <w:rFonts w:ascii="GHEA Grapalat" w:eastAsiaTheme="minorHAnsi" w:hAnsi="GHEA Grapalat" w:cstheme="minorBidi"/>
          <w:bCs/>
          <w:color w:val="FF0000"/>
        </w:rPr>
        <w:t>между</w:t>
      </w:r>
    </w:p>
    <w:p w:rsidR="005B3A59" w:rsidRPr="003632C0"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FF0000"/>
          <w:sz w:val="20"/>
          <w:szCs w:val="20"/>
        </w:rPr>
      </w:pPr>
      <w:r w:rsidRPr="003632C0">
        <w:rPr>
          <w:rStyle w:val="Strong"/>
          <w:rFonts w:ascii="GHEA Grapalat" w:hAnsi="GHEA Grapalat"/>
          <w:color w:val="FF0000"/>
          <w:sz w:val="20"/>
          <w:szCs w:val="20"/>
          <w:lang w:val="hy-AM"/>
        </w:rPr>
        <w:tab/>
      </w:r>
      <w:r w:rsidRPr="003632C0">
        <w:rPr>
          <w:rStyle w:val="Strong"/>
          <w:rFonts w:ascii="GHEA Grapalat" w:hAnsi="GHEA Grapalat"/>
          <w:color w:val="FF0000"/>
          <w:sz w:val="20"/>
          <w:szCs w:val="20"/>
          <w:lang w:val="hy-AM"/>
        </w:rPr>
        <w:tab/>
      </w:r>
      <w:r w:rsidRPr="003632C0">
        <w:rPr>
          <w:rStyle w:val="Strong"/>
          <w:rFonts w:ascii="GHEA Grapalat" w:hAnsi="GHEA Grapalat"/>
          <w:b w:val="0"/>
          <w:color w:val="FF0000"/>
          <w:sz w:val="20"/>
          <w:szCs w:val="20"/>
        </w:rPr>
        <w:t xml:space="preserve">      номер заключаемого договора</w:t>
      </w:r>
      <w:r w:rsidRPr="003632C0">
        <w:rPr>
          <w:rStyle w:val="Strong"/>
          <w:rFonts w:ascii="GHEA Grapalat" w:hAnsi="GHEA Grapalat"/>
          <w:b w:val="0"/>
          <w:color w:val="FF0000"/>
          <w:sz w:val="20"/>
          <w:szCs w:val="20"/>
          <w:lang w:val="hy-AM"/>
        </w:rPr>
        <w:tab/>
      </w:r>
      <w:r w:rsidRPr="003632C0">
        <w:rPr>
          <w:rStyle w:val="Strong"/>
          <w:rFonts w:ascii="GHEA Grapalat" w:hAnsi="GHEA Grapalat"/>
          <w:b w:val="0"/>
          <w:color w:val="FF0000"/>
          <w:sz w:val="20"/>
          <w:szCs w:val="20"/>
          <w:lang w:val="hy-AM"/>
        </w:rPr>
        <w:tab/>
      </w:r>
      <w:r w:rsidRPr="003632C0">
        <w:rPr>
          <w:rStyle w:val="Strong"/>
          <w:rFonts w:ascii="GHEA Grapalat" w:hAnsi="GHEA Grapalat"/>
          <w:b w:val="0"/>
          <w:color w:val="FF0000"/>
          <w:sz w:val="20"/>
          <w:szCs w:val="20"/>
          <w:lang w:val="hy-AM"/>
        </w:rPr>
        <w:tab/>
      </w:r>
    </w:p>
    <w:p w:rsidR="005B3A59" w:rsidRPr="003632C0"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FF0000"/>
          <w:sz w:val="20"/>
          <w:szCs w:val="20"/>
          <w:lang w:val="hy-AM"/>
        </w:rPr>
      </w:pP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00875F09" w:rsidRPr="003632C0">
        <w:rPr>
          <w:rFonts w:ascii="GHEA Grapalat" w:hAnsi="GHEA Grapalat"/>
          <w:color w:val="FF0000"/>
          <w:sz w:val="20"/>
          <w:szCs w:val="20"/>
          <w:u w:val="single"/>
        </w:rPr>
        <w:t>_____</w:t>
      </w:r>
      <w:r w:rsidRPr="003632C0">
        <w:rPr>
          <w:rFonts w:ascii="GHEA Grapalat" w:hAnsi="GHEA Grapalat"/>
          <w:color w:val="FF0000"/>
          <w:sz w:val="20"/>
          <w:szCs w:val="20"/>
          <w:lang w:val="hy-AM"/>
        </w:rPr>
        <w:t xml:space="preserve"> </w:t>
      </w:r>
      <w:r w:rsidRPr="003632C0">
        <w:rPr>
          <w:rFonts w:ascii="GHEA Grapalat" w:eastAsiaTheme="minorHAnsi" w:hAnsi="GHEA Grapalat" w:cstheme="minorBidi"/>
          <w:color w:val="FF0000"/>
        </w:rPr>
        <w:t xml:space="preserve">   (далее-бенефициар) и</w:t>
      </w:r>
      <w:r w:rsidRPr="003632C0">
        <w:rPr>
          <w:rStyle w:val="Strong"/>
          <w:rFonts w:ascii="GHEA Grapalat" w:hAnsi="GHEA Grapalat"/>
          <w:b w:val="0"/>
          <w:color w:val="FF0000"/>
          <w:sz w:val="20"/>
          <w:szCs w:val="20"/>
        </w:rPr>
        <w:t xml:space="preserve">   </w:t>
      </w:r>
      <w:r w:rsidRPr="003632C0">
        <w:rPr>
          <w:rStyle w:val="Strong"/>
          <w:rFonts w:ascii="GHEA Grapalat" w:hAnsi="GHEA Grapalat"/>
          <w:b w:val="0"/>
          <w:color w:val="FF0000"/>
          <w:sz w:val="20"/>
          <w:szCs w:val="20"/>
          <w:u w:val="single"/>
          <w:lang w:val="hy-AM"/>
        </w:rPr>
        <w:tab/>
      </w:r>
      <w:r w:rsidRPr="003632C0">
        <w:rPr>
          <w:rStyle w:val="Strong"/>
          <w:rFonts w:ascii="GHEA Grapalat" w:hAnsi="GHEA Grapalat"/>
          <w:b w:val="0"/>
          <w:color w:val="FF0000"/>
          <w:sz w:val="20"/>
          <w:szCs w:val="20"/>
          <w:u w:val="single"/>
          <w:lang w:val="hy-AM"/>
        </w:rPr>
        <w:tab/>
      </w:r>
      <w:r w:rsidRPr="003632C0">
        <w:rPr>
          <w:rStyle w:val="Strong"/>
          <w:rFonts w:ascii="GHEA Grapalat" w:hAnsi="GHEA Grapalat"/>
          <w:b w:val="0"/>
          <w:color w:val="FF0000"/>
          <w:sz w:val="20"/>
          <w:szCs w:val="20"/>
          <w:u w:val="single"/>
          <w:lang w:val="hy-AM"/>
        </w:rPr>
        <w:tab/>
      </w:r>
      <w:r w:rsidRPr="003632C0">
        <w:rPr>
          <w:rStyle w:val="Strong"/>
          <w:rFonts w:ascii="GHEA Grapalat" w:hAnsi="GHEA Grapalat"/>
          <w:b w:val="0"/>
          <w:color w:val="FF0000"/>
          <w:sz w:val="20"/>
          <w:szCs w:val="20"/>
          <w:u w:val="single"/>
          <w:lang w:val="hy-AM"/>
        </w:rPr>
        <w:tab/>
      </w:r>
      <w:r w:rsidRPr="003632C0">
        <w:rPr>
          <w:rStyle w:val="Strong"/>
          <w:rFonts w:ascii="GHEA Grapalat" w:hAnsi="GHEA Grapalat"/>
          <w:b w:val="0"/>
          <w:color w:val="FF0000"/>
          <w:sz w:val="20"/>
          <w:szCs w:val="20"/>
          <w:u w:val="single"/>
          <w:lang w:val="hy-AM"/>
        </w:rPr>
        <w:tab/>
      </w:r>
      <w:r w:rsidR="00875F09" w:rsidRPr="003632C0">
        <w:rPr>
          <w:rStyle w:val="Strong"/>
          <w:rFonts w:ascii="GHEA Grapalat" w:hAnsi="GHEA Grapalat"/>
          <w:b w:val="0"/>
          <w:color w:val="FF0000"/>
          <w:sz w:val="20"/>
          <w:szCs w:val="20"/>
          <w:u w:val="single"/>
        </w:rPr>
        <w:t>____</w:t>
      </w:r>
      <w:r w:rsidRPr="003632C0">
        <w:rPr>
          <w:rFonts w:eastAsiaTheme="minorHAnsi" w:cstheme="minorBidi"/>
          <w:color w:val="FF0000"/>
        </w:rPr>
        <w:t xml:space="preserve">    </w:t>
      </w:r>
    </w:p>
    <w:p w:rsidR="005B3A59" w:rsidRPr="003632C0" w:rsidRDefault="005B3A59" w:rsidP="005B3A59">
      <w:pPr>
        <w:pStyle w:val="NormalWeb"/>
        <w:shd w:val="clear" w:color="auto" w:fill="FFFFFF"/>
        <w:spacing w:before="0" w:beforeAutospacing="0" w:after="0" w:afterAutospacing="0"/>
        <w:ind w:left="-142"/>
        <w:rPr>
          <w:rStyle w:val="Strong"/>
          <w:rFonts w:ascii="GHEA Grapalat" w:hAnsi="GHEA Grapalat"/>
          <w:b w:val="0"/>
          <w:color w:val="FF0000"/>
          <w:sz w:val="18"/>
          <w:szCs w:val="18"/>
        </w:rPr>
      </w:pPr>
      <w:r w:rsidRPr="003632C0">
        <w:rPr>
          <w:rStyle w:val="Strong"/>
          <w:rFonts w:ascii="GHEA Grapalat" w:hAnsi="GHEA Grapalat"/>
          <w:b w:val="0"/>
          <w:color w:val="FF0000"/>
          <w:sz w:val="18"/>
          <w:szCs w:val="18"/>
        </w:rPr>
        <w:t>наименование заказчика</w:t>
      </w:r>
      <w:r w:rsidRPr="003632C0">
        <w:rPr>
          <w:rStyle w:val="Strong"/>
          <w:rFonts w:ascii="GHEA Grapalat" w:hAnsi="GHEA Grapalat"/>
          <w:b w:val="0"/>
          <w:color w:val="FF0000"/>
          <w:sz w:val="20"/>
          <w:szCs w:val="20"/>
        </w:rPr>
        <w:t xml:space="preserve">                                    </w:t>
      </w:r>
      <w:r w:rsidR="00875F09" w:rsidRPr="003632C0">
        <w:rPr>
          <w:rStyle w:val="Strong"/>
          <w:rFonts w:ascii="GHEA Grapalat" w:hAnsi="GHEA Grapalat"/>
          <w:b w:val="0"/>
          <w:color w:val="FF0000"/>
          <w:sz w:val="20"/>
          <w:szCs w:val="20"/>
        </w:rPr>
        <w:t xml:space="preserve">        </w:t>
      </w:r>
      <w:r w:rsidRPr="003632C0">
        <w:rPr>
          <w:rStyle w:val="Strong"/>
          <w:rFonts w:ascii="GHEA Grapalat" w:hAnsi="GHEA Grapalat"/>
          <w:b w:val="0"/>
          <w:color w:val="FF0000"/>
          <w:sz w:val="20"/>
          <w:szCs w:val="20"/>
        </w:rPr>
        <w:t>наименование отобранного участника</w:t>
      </w:r>
    </w:p>
    <w:p w:rsidR="005B3A59" w:rsidRPr="003632C0" w:rsidRDefault="005B3A59" w:rsidP="005B3A59">
      <w:pPr>
        <w:pStyle w:val="NormalWeb"/>
        <w:shd w:val="clear" w:color="auto" w:fill="FFFFFF"/>
        <w:spacing w:before="0" w:beforeAutospacing="0" w:after="0" w:afterAutospacing="0"/>
        <w:ind w:left="-142"/>
        <w:rPr>
          <w:rFonts w:cs="Sylfaen"/>
          <w:color w:val="FF0000"/>
          <w:vertAlign w:val="superscript"/>
          <w:lang w:val="hy-AM"/>
        </w:rPr>
      </w:pPr>
      <w:r w:rsidRPr="003632C0">
        <w:rPr>
          <w:rStyle w:val="Strong"/>
          <w:rFonts w:ascii="GHEA Grapalat" w:hAnsi="GHEA Grapalat"/>
          <w:b w:val="0"/>
          <w:color w:val="FF0000"/>
          <w:sz w:val="20"/>
          <w:szCs w:val="20"/>
        </w:rPr>
        <w:t xml:space="preserve">                                                                </w:t>
      </w:r>
      <w:r w:rsidRPr="003632C0">
        <w:rPr>
          <w:rStyle w:val="Strong"/>
          <w:rFonts w:ascii="GHEA Grapalat" w:hAnsi="GHEA Grapalat"/>
          <w:b w:val="0"/>
          <w:color w:val="FF0000"/>
          <w:sz w:val="20"/>
          <w:szCs w:val="20"/>
          <w:lang w:val="hy-AM"/>
        </w:rPr>
        <w:tab/>
      </w:r>
    </w:p>
    <w:p w:rsidR="005B3A59" w:rsidRPr="003632C0" w:rsidRDefault="00875F09" w:rsidP="005B3A59">
      <w:pPr>
        <w:pStyle w:val="NormalWeb"/>
        <w:shd w:val="clear" w:color="auto" w:fill="FFFFFF"/>
        <w:spacing w:before="0" w:beforeAutospacing="0" w:after="0" w:afterAutospacing="0"/>
        <w:jc w:val="both"/>
        <w:rPr>
          <w:rFonts w:ascii="GHEA Grapalat" w:hAnsi="GHEA Grapalat"/>
          <w:color w:val="FF0000"/>
          <w:sz w:val="20"/>
          <w:szCs w:val="20"/>
          <w:lang w:val="hy-AM"/>
        </w:rPr>
      </w:pPr>
      <w:r w:rsidRPr="003632C0">
        <w:rPr>
          <w:rFonts w:eastAsiaTheme="minorHAnsi" w:cstheme="minorBidi"/>
          <w:color w:val="FF0000"/>
        </w:rPr>
        <w:t>(</w:t>
      </w:r>
      <w:r w:rsidRPr="003632C0">
        <w:rPr>
          <w:rFonts w:ascii="GHEA Grapalat" w:eastAsiaTheme="minorHAnsi" w:hAnsi="GHEA Grapalat" w:cstheme="minorBidi"/>
          <w:color w:val="FF0000"/>
        </w:rPr>
        <w:t>далее-принципал).</w:t>
      </w:r>
    </w:p>
    <w:p w:rsidR="005B3A59" w:rsidRPr="003632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Style w:val="Strong"/>
          <w:rFonts w:ascii="GHEA Grapalat" w:hAnsi="GHEA Grapalat"/>
          <w:color w:val="FF0000"/>
          <w:sz w:val="20"/>
          <w:szCs w:val="20"/>
          <w:lang w:val="hy-AM"/>
        </w:rPr>
        <w:tab/>
      </w:r>
      <w:r w:rsidRPr="003632C0">
        <w:rPr>
          <w:rStyle w:val="Strong"/>
          <w:rFonts w:ascii="GHEA Grapalat" w:hAnsi="GHEA Grapalat"/>
          <w:color w:val="FF0000"/>
          <w:sz w:val="20"/>
          <w:szCs w:val="20"/>
          <w:lang w:val="hy-AM"/>
        </w:rPr>
        <w:tab/>
      </w:r>
      <w:r w:rsidRPr="003632C0">
        <w:rPr>
          <w:rFonts w:eastAsiaTheme="minorHAnsi" w:cstheme="minorBidi"/>
          <w:color w:val="FF0000"/>
        </w:rPr>
        <w:t xml:space="preserve"> </w:t>
      </w:r>
    </w:p>
    <w:p w:rsidR="005B3A59" w:rsidRPr="003632C0"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FF0000"/>
          <w:lang w:val="hy-AM"/>
        </w:rPr>
      </w:pPr>
      <w:r w:rsidRPr="003632C0">
        <w:rPr>
          <w:rFonts w:ascii="GHEA Grapalat" w:eastAsiaTheme="minorHAnsi" w:hAnsi="GHEA Grapalat" w:cstheme="minorBidi"/>
          <w:color w:val="FF0000"/>
        </w:rPr>
        <w:t xml:space="preserve">  2.  По гарантии </w:t>
      </w:r>
      <w:r w:rsidRPr="003632C0">
        <w:rPr>
          <w:rFonts w:ascii="GHEA Grapalat" w:eastAsiaTheme="minorHAnsi" w:hAnsi="GHEA Grapalat" w:cstheme="minorBidi"/>
          <w:color w:val="FF0000"/>
          <w:lang w:val="hy-AM"/>
        </w:rPr>
        <w:t xml:space="preserve">---------------------------------------------------------------------------- </w:t>
      </w:r>
    </w:p>
    <w:p w:rsidR="005B3A59" w:rsidRPr="003632C0"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lang w:val="hy-AM"/>
        </w:rPr>
      </w:pPr>
      <w:r w:rsidRPr="003632C0">
        <w:rPr>
          <w:rFonts w:ascii="GHEA Grapalat" w:eastAsiaTheme="minorHAnsi" w:hAnsi="GHEA Grapalat" w:cstheme="minorBidi"/>
          <w:color w:val="FF0000"/>
          <w:sz w:val="18"/>
          <w:szCs w:val="18"/>
        </w:rPr>
        <w:t xml:space="preserve">                                                           наименование банка выдающего гарантию</w:t>
      </w:r>
    </w:p>
    <w:p w:rsidR="005B3A59" w:rsidRPr="003632C0"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FF0000"/>
        </w:rPr>
      </w:pPr>
    </w:p>
    <w:p w:rsidR="00286CDB" w:rsidRPr="003632C0"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3632C0">
        <w:rPr>
          <w:rFonts w:ascii="GHEA Grapalat" w:eastAsiaTheme="minorHAnsi" w:hAnsi="GHEA Grapalat" w:cstheme="minorBidi"/>
          <w:color w:val="FF000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632C0">
        <w:rPr>
          <w:rFonts w:ascii="GHEA Grapalat" w:eastAsiaTheme="minorHAnsi" w:hAnsi="GHEA Grapalat" w:cstheme="minorBidi"/>
          <w:color w:val="FF0000"/>
        </w:rPr>
        <w:t>-------------</w:t>
      </w:r>
      <w:r w:rsidRPr="003632C0">
        <w:rPr>
          <w:rFonts w:ascii="GHEA Grapalat" w:eastAsiaTheme="minorHAnsi" w:hAnsi="GHEA Grapalat" w:cstheme="minorBidi"/>
          <w:color w:val="FF0000"/>
        </w:rPr>
        <w:t xml:space="preserve"> </w:t>
      </w:r>
    </w:p>
    <w:p w:rsidR="00286CDB" w:rsidRPr="003632C0"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FF0000"/>
        </w:rPr>
      </w:pPr>
      <w:r w:rsidRPr="003632C0">
        <w:rPr>
          <w:rFonts w:ascii="GHEA Grapalat" w:eastAsiaTheme="minorHAnsi" w:hAnsi="GHEA Grapalat" w:cstheme="minorBidi"/>
          <w:color w:val="FF0000"/>
          <w:sz w:val="18"/>
          <w:szCs w:val="18"/>
        </w:rPr>
        <w:t xml:space="preserve">                                                       сумма в цифрах и прописью</w:t>
      </w:r>
    </w:p>
    <w:p w:rsidR="005B3A59" w:rsidRPr="003632C0"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3632C0">
        <w:rPr>
          <w:rFonts w:ascii="GHEA Grapalat" w:eastAsiaTheme="minorHAnsi" w:hAnsi="GHEA Grapalat" w:cstheme="minorBidi"/>
          <w:color w:val="FF0000"/>
        </w:rPr>
        <w:t xml:space="preserve">                         </w:t>
      </w:r>
    </w:p>
    <w:p w:rsidR="005B3A59" w:rsidRPr="003632C0"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(далее-сумма гарантии) в течение десяти </w:t>
      </w:r>
      <w:r w:rsidR="005B3A59" w:rsidRPr="003632C0">
        <w:rPr>
          <w:rFonts w:ascii="GHEA Grapalat" w:eastAsiaTheme="minorHAnsi" w:hAnsi="GHEA Grapalat" w:cstheme="minorBidi"/>
          <w:color w:val="FF000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3632C0"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3632C0">
        <w:rPr>
          <w:rFonts w:ascii="GHEA Grapalat" w:eastAsiaTheme="minorHAnsi" w:hAnsi="GHEA Grapalat" w:cstheme="minorBidi"/>
          <w:color w:val="FF0000"/>
        </w:rPr>
        <w:t xml:space="preserve">             </w:t>
      </w:r>
      <w:r w:rsidRPr="003632C0">
        <w:rPr>
          <w:rFonts w:ascii="GHEA Grapalat" w:eastAsiaTheme="minorHAnsi" w:hAnsi="GHEA Grapalat" w:cstheme="minorBidi"/>
          <w:color w:val="FF0000"/>
          <w:sz w:val="18"/>
          <w:szCs w:val="18"/>
        </w:rPr>
        <w:t>расчетный счет</w:t>
      </w:r>
    </w:p>
    <w:p w:rsidR="005B3A59" w:rsidRPr="003632C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r w:rsidRPr="003632C0">
        <w:rPr>
          <w:rStyle w:val="Strong"/>
          <w:rFonts w:ascii="GHEA Grapalat" w:hAnsi="GHEA Grapalat"/>
          <w:color w:val="FF0000"/>
          <w:sz w:val="20"/>
          <w:szCs w:val="20"/>
        </w:rPr>
        <w:t xml:space="preserve">3. </w:t>
      </w:r>
      <w:r w:rsidRPr="003632C0">
        <w:rPr>
          <w:rFonts w:ascii="GHEA Grapalat" w:eastAsiaTheme="minorHAnsi" w:hAnsi="GHEA Grapalat" w:cstheme="minorBidi"/>
          <w:color w:val="FF0000"/>
        </w:rPr>
        <w:t>Настоящая гарантия является безотзывной.</w:t>
      </w:r>
    </w:p>
    <w:p w:rsidR="005B3A59" w:rsidRPr="003632C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5B3A59" w:rsidRPr="003632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3632C0" w:rsidRDefault="00D87850" w:rsidP="00D87850">
      <w:pPr>
        <w:pStyle w:val="NormalWeb"/>
        <w:shd w:val="clear" w:color="auto" w:fill="FFFFFF"/>
        <w:ind w:firstLine="374"/>
        <w:contextualSpacing/>
        <w:jc w:val="both"/>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5. Гарантия действует со дня вступления в силу договора N________________________ заключаемого  между  бенефициаром и принципалом    </w:t>
      </w:r>
    </w:p>
    <w:p w:rsidR="00D87850" w:rsidRPr="003632C0" w:rsidRDefault="00D87850" w:rsidP="00D87850">
      <w:pPr>
        <w:pStyle w:val="NormalWeb"/>
        <w:shd w:val="clear" w:color="auto" w:fill="FFFFFF"/>
        <w:ind w:firstLine="374"/>
        <w:contextualSpacing/>
        <w:jc w:val="both"/>
        <w:rPr>
          <w:rFonts w:ascii="GHEA Grapalat" w:eastAsiaTheme="minorHAnsi" w:hAnsi="GHEA Grapalat" w:cstheme="minorBidi"/>
          <w:color w:val="FF0000"/>
        </w:rPr>
      </w:pPr>
      <w:r w:rsidRPr="003632C0">
        <w:rPr>
          <w:rFonts w:ascii="GHEA Grapalat" w:eastAsiaTheme="minorHAnsi" w:hAnsi="GHEA Grapalat" w:cstheme="minorBidi"/>
          <w:color w:val="FF0000"/>
          <w:sz w:val="18"/>
          <w:szCs w:val="18"/>
        </w:rPr>
        <w:t>номер заключаемого договара</w:t>
      </w:r>
    </w:p>
    <w:p w:rsidR="00D87850" w:rsidRPr="003632C0" w:rsidRDefault="00D87850" w:rsidP="00D87850">
      <w:pPr>
        <w:pStyle w:val="NormalWeb"/>
        <w:shd w:val="clear" w:color="auto" w:fill="FFFFFF"/>
        <w:ind w:firstLine="374"/>
        <w:contextualSpacing/>
        <w:jc w:val="both"/>
        <w:rPr>
          <w:rFonts w:ascii="GHEA Grapalat" w:eastAsiaTheme="minorHAnsi" w:hAnsi="GHEA Grapalat" w:cstheme="minorBidi"/>
          <w:color w:val="FF0000"/>
        </w:rPr>
      </w:pPr>
    </w:p>
    <w:p w:rsidR="00D87850" w:rsidRPr="003632C0" w:rsidRDefault="00D87850" w:rsidP="00D87850">
      <w:pPr>
        <w:pStyle w:val="NormalWeb"/>
        <w:shd w:val="clear" w:color="auto" w:fill="FFFFFF"/>
        <w:contextualSpacing/>
        <w:jc w:val="both"/>
        <w:rPr>
          <w:rFonts w:ascii="GHEA Grapalat" w:eastAsiaTheme="minorHAnsi" w:hAnsi="GHEA Grapalat" w:cstheme="minorBidi"/>
          <w:color w:val="FF0000"/>
          <w:lang w:val="hy-AM"/>
        </w:rPr>
      </w:pPr>
      <w:r w:rsidRPr="003632C0">
        <w:rPr>
          <w:rFonts w:ascii="GHEA Grapalat" w:eastAsiaTheme="minorHAnsi" w:hAnsi="GHEA Grapalat" w:cstheme="minorBidi"/>
          <w:color w:val="FF0000"/>
        </w:rPr>
        <w:t xml:space="preserve">и  действует </w:t>
      </w:r>
      <w:r w:rsidRPr="003632C0">
        <w:rPr>
          <w:rFonts w:ascii="GHEA Grapalat" w:eastAsiaTheme="minorHAnsi" w:hAnsi="GHEA Grapalat" w:cstheme="minorBidi"/>
          <w:color w:val="FF0000"/>
          <w:lang w:val="hy-AM"/>
        </w:rPr>
        <w:t xml:space="preserve"> </w:t>
      </w:r>
      <w:r w:rsidRPr="003632C0">
        <w:rPr>
          <w:rFonts w:ascii="GHEA Grapalat" w:eastAsiaTheme="minorHAnsi" w:hAnsi="GHEA Grapalat" w:cstheme="minorBidi"/>
          <w:color w:val="FF0000"/>
        </w:rPr>
        <w:t>в</w:t>
      </w:r>
      <w:r w:rsidRPr="003632C0">
        <w:rPr>
          <w:rFonts w:ascii="GHEA Grapalat" w:hAnsi="GHEA Grapalat"/>
          <w:color w:val="FF0000"/>
        </w:rPr>
        <w:t>ключительно</w:t>
      </w:r>
      <w:r w:rsidRPr="003632C0">
        <w:rPr>
          <w:rFonts w:ascii="GHEA Grapalat" w:eastAsiaTheme="minorHAnsi" w:hAnsi="GHEA Grapalat" w:cstheme="minorBidi"/>
          <w:color w:val="FF0000"/>
        </w:rPr>
        <w:t xml:space="preserve"> </w:t>
      </w:r>
      <w:r w:rsidRPr="003632C0">
        <w:rPr>
          <w:rFonts w:ascii="GHEA Grapalat" w:eastAsiaTheme="minorHAnsi" w:hAnsi="GHEA Grapalat" w:cstheme="minorBidi"/>
          <w:color w:val="FF0000"/>
          <w:lang w:val="hy-AM"/>
        </w:rPr>
        <w:t xml:space="preserve"> </w:t>
      </w:r>
      <w:r w:rsidRPr="003632C0">
        <w:rPr>
          <w:rFonts w:ascii="GHEA Grapalat" w:eastAsiaTheme="minorHAnsi" w:hAnsi="GHEA Grapalat" w:cstheme="minorBidi"/>
          <w:color w:val="FF0000"/>
        </w:rPr>
        <w:t xml:space="preserve">до </w:t>
      </w:r>
      <w:r w:rsidRPr="003632C0">
        <w:rPr>
          <w:rFonts w:ascii="GHEA Grapalat" w:eastAsiaTheme="minorHAnsi" w:hAnsi="GHEA Grapalat" w:cstheme="minorBidi"/>
          <w:color w:val="FF0000"/>
          <w:lang w:val="hy-AM"/>
        </w:rPr>
        <w:t xml:space="preserve"> </w:t>
      </w:r>
      <w:r w:rsidRPr="003632C0">
        <w:rPr>
          <w:rFonts w:ascii="GHEA Grapalat" w:eastAsiaTheme="minorHAnsi" w:hAnsi="GHEA Grapalat" w:cstheme="minorBidi"/>
          <w:color w:val="FF0000"/>
        </w:rPr>
        <w:t xml:space="preserve">девяностого </w:t>
      </w:r>
      <w:r w:rsidRPr="003632C0">
        <w:rPr>
          <w:rFonts w:ascii="GHEA Grapalat" w:eastAsiaTheme="minorHAnsi" w:hAnsi="GHEA Grapalat" w:cstheme="minorBidi"/>
          <w:color w:val="FF0000"/>
          <w:lang w:val="hy-AM"/>
        </w:rPr>
        <w:t xml:space="preserve"> </w:t>
      </w:r>
      <w:r w:rsidRPr="003632C0">
        <w:rPr>
          <w:rFonts w:ascii="GHEA Grapalat" w:eastAsiaTheme="minorHAnsi" w:hAnsi="GHEA Grapalat" w:cstheme="minorBidi"/>
          <w:color w:val="FF0000"/>
        </w:rPr>
        <w:t xml:space="preserve">рабочего </w:t>
      </w:r>
      <w:r w:rsidRPr="003632C0">
        <w:rPr>
          <w:rFonts w:ascii="GHEA Grapalat" w:eastAsiaTheme="minorHAnsi" w:hAnsi="GHEA Grapalat" w:cstheme="minorBidi"/>
          <w:color w:val="FF0000"/>
          <w:lang w:val="hy-AM"/>
        </w:rPr>
        <w:t xml:space="preserve"> </w:t>
      </w:r>
      <w:r w:rsidRPr="003632C0">
        <w:rPr>
          <w:rFonts w:ascii="GHEA Grapalat" w:eastAsiaTheme="minorHAnsi" w:hAnsi="GHEA Grapalat" w:cstheme="minorBidi"/>
          <w:color w:val="FF0000"/>
        </w:rPr>
        <w:t>дня</w:t>
      </w:r>
      <w:r w:rsidRPr="003632C0">
        <w:rPr>
          <w:rFonts w:ascii="GHEA Grapalat" w:eastAsiaTheme="minorHAnsi" w:hAnsi="GHEA Grapalat" w:cstheme="minorBidi"/>
          <w:color w:val="FF0000"/>
          <w:lang w:val="hy-AM"/>
        </w:rPr>
        <w:t xml:space="preserve">   </w:t>
      </w:r>
      <w:r w:rsidRPr="003632C0">
        <w:rPr>
          <w:rFonts w:ascii="GHEA Grapalat" w:eastAsiaTheme="minorHAnsi" w:hAnsi="GHEA Grapalat" w:cstheme="minorBidi"/>
          <w:color w:val="FF0000"/>
        </w:rPr>
        <w:t xml:space="preserve">следующего за днем </w:t>
      </w:r>
    </w:p>
    <w:p w:rsidR="00D87850" w:rsidRPr="003632C0" w:rsidRDefault="00D87850" w:rsidP="00D87850">
      <w:pPr>
        <w:pStyle w:val="NormalWeb"/>
        <w:shd w:val="clear" w:color="auto" w:fill="FFFFFF"/>
        <w:contextualSpacing/>
        <w:jc w:val="both"/>
        <w:rPr>
          <w:rFonts w:ascii="GHEA Grapalat" w:eastAsiaTheme="minorHAnsi" w:hAnsi="GHEA Grapalat" w:cstheme="minorBidi"/>
          <w:color w:val="FF0000"/>
          <w:sz w:val="18"/>
          <w:szCs w:val="18"/>
          <w:lang w:val="hy-AM"/>
        </w:rPr>
      </w:pPr>
    </w:p>
    <w:p w:rsidR="00D87850" w:rsidRPr="003632C0" w:rsidRDefault="00D87850" w:rsidP="005E7B04">
      <w:pPr>
        <w:pStyle w:val="NormalWeb"/>
        <w:shd w:val="clear" w:color="auto" w:fill="FFFFFF"/>
        <w:contextualSpacing/>
        <w:jc w:val="center"/>
        <w:rPr>
          <w:rFonts w:eastAsiaTheme="minorHAnsi" w:cstheme="minorBidi"/>
          <w:color w:val="FF0000"/>
        </w:rPr>
      </w:pPr>
      <w:r w:rsidRPr="003632C0">
        <w:rPr>
          <w:rFonts w:ascii="GHEA Grapalat" w:eastAsiaTheme="minorHAnsi" w:hAnsi="GHEA Grapalat" w:cstheme="minorBidi"/>
          <w:color w:val="FF0000"/>
          <w:lang w:val="hy-AM"/>
        </w:rPr>
        <w:t>--------------------------------------------------------</w:t>
      </w:r>
      <w:r w:rsidRPr="003632C0">
        <w:rPr>
          <w:rFonts w:ascii="GHEA Grapalat" w:eastAsiaTheme="minorHAnsi" w:hAnsi="GHEA Grapalat" w:cstheme="minorBidi"/>
          <w:color w:val="FF0000"/>
        </w:rPr>
        <w:t>------------------</w:t>
      </w:r>
      <w:r w:rsidRPr="003632C0">
        <w:rPr>
          <w:rFonts w:ascii="GHEA Grapalat" w:eastAsiaTheme="minorHAnsi" w:hAnsi="GHEA Grapalat" w:cstheme="minorBidi"/>
          <w:color w:val="FF0000"/>
          <w:lang w:val="hy-AM"/>
        </w:rPr>
        <w:t>----------------------</w:t>
      </w:r>
      <w:r w:rsidRPr="003632C0">
        <w:rPr>
          <w:rFonts w:eastAsiaTheme="minorHAnsi" w:cstheme="minorBidi"/>
          <w:color w:val="FF0000"/>
        </w:rPr>
        <w:t xml:space="preserve"> </w:t>
      </w:r>
      <w:r w:rsidRPr="003632C0">
        <w:rPr>
          <w:rFonts w:eastAsiaTheme="minorHAnsi" w:cstheme="minorBidi"/>
          <w:color w:val="FF0000"/>
          <w:lang w:val="hy-AM"/>
        </w:rPr>
        <w:t>.</w:t>
      </w:r>
      <w:r w:rsidRPr="003632C0">
        <w:rPr>
          <w:rFonts w:eastAsiaTheme="minorHAnsi" w:cstheme="minorBidi"/>
          <w:color w:val="FF0000"/>
        </w:rPr>
        <w:t xml:space="preserve">           </w:t>
      </w:r>
      <w:r w:rsidR="00144FEE" w:rsidRPr="003632C0">
        <w:rPr>
          <w:rFonts w:ascii="GHEA Grapalat" w:hAnsi="GHEA Grapalat"/>
          <w:color w:val="FF0000"/>
          <w:sz w:val="16"/>
          <w:szCs w:val="16"/>
        </w:rPr>
        <w:t>крайний</w:t>
      </w:r>
      <w:r w:rsidR="005E7B04" w:rsidRPr="003632C0">
        <w:rPr>
          <w:rFonts w:ascii="GHEA Grapalat" w:hAnsi="GHEA Grapalat"/>
          <w:color w:val="FF0000"/>
          <w:sz w:val="16"/>
          <w:szCs w:val="16"/>
        </w:rPr>
        <w:t xml:space="preserve">  срок</w:t>
      </w:r>
      <w:r w:rsidR="005E7B04" w:rsidRPr="003632C0">
        <w:rPr>
          <w:rFonts w:ascii="GHEA Grapalat" w:eastAsiaTheme="minorHAnsi" w:hAnsi="GHEA Grapalat" w:cstheme="minorBidi"/>
          <w:color w:val="FF0000"/>
          <w:sz w:val="16"/>
          <w:szCs w:val="16"/>
        </w:rPr>
        <w:t xml:space="preserve"> поставки товаров</w:t>
      </w:r>
      <w:r w:rsidRPr="003632C0">
        <w:rPr>
          <w:rFonts w:ascii="GHEA Grapalat" w:hAnsi="GHEA Grapalat"/>
          <w:color w:val="FF0000"/>
          <w:sz w:val="16"/>
          <w:szCs w:val="16"/>
        </w:rPr>
        <w:t>, предусмотренный заключаемым договором, включая гарантийный срок</w:t>
      </w:r>
    </w:p>
    <w:p w:rsidR="00D87850" w:rsidRPr="003632C0" w:rsidRDefault="00D87850" w:rsidP="00D87850">
      <w:pPr>
        <w:pStyle w:val="NormalWeb"/>
        <w:shd w:val="clear" w:color="auto" w:fill="FFFFFF"/>
        <w:contextualSpacing/>
        <w:jc w:val="both"/>
        <w:rPr>
          <w:rFonts w:ascii="GHEA Grapalat" w:eastAsiaTheme="minorHAnsi" w:hAnsi="GHEA Grapalat" w:cstheme="minorBidi"/>
          <w:color w:val="FF0000"/>
        </w:rPr>
      </w:pPr>
      <w:r w:rsidRPr="003632C0">
        <w:rPr>
          <w:rFonts w:ascii="GHEA Grapalat" w:eastAsiaTheme="minorHAnsi" w:hAnsi="GHEA Grapalat" w:cstheme="minorBidi"/>
          <w:color w:val="FF0000"/>
        </w:rPr>
        <w:t>В день предоставления гарантии лицо</w:t>
      </w:r>
      <w:r w:rsidR="003949C0" w:rsidRPr="003632C0">
        <w:rPr>
          <w:rFonts w:ascii="GHEA Grapalat" w:eastAsiaTheme="minorHAnsi" w:hAnsi="GHEA Grapalat" w:cstheme="minorBidi"/>
          <w:color w:val="FF0000"/>
        </w:rPr>
        <w:t>,</w:t>
      </w:r>
      <w:r w:rsidRPr="003632C0">
        <w:rPr>
          <w:rFonts w:ascii="GHEA Grapalat" w:eastAsiaTheme="minorHAnsi" w:hAnsi="GHEA Grapalat" w:cstheme="minorBidi"/>
          <w:color w:val="FF0000"/>
        </w:rPr>
        <w:t xml:space="preserve"> выдающее гарантию</w:t>
      </w:r>
      <w:r w:rsidR="003949C0" w:rsidRPr="003632C0">
        <w:rPr>
          <w:rFonts w:ascii="GHEA Grapalat" w:eastAsiaTheme="minorHAnsi" w:hAnsi="GHEA Grapalat" w:cstheme="minorBidi"/>
          <w:color w:val="FF0000"/>
        </w:rPr>
        <w:t>,</w:t>
      </w:r>
      <w:r w:rsidRPr="003632C0">
        <w:rPr>
          <w:rFonts w:ascii="GHEA Grapalat" w:eastAsiaTheme="minorHAnsi" w:hAnsi="GHEA Grapalat" w:cstheme="minorBidi"/>
          <w:color w:val="FF0000"/>
        </w:rPr>
        <w:t xml:space="preserve"> с официального адреса</w:t>
      </w:r>
      <w:r w:rsidRPr="003632C0">
        <w:rPr>
          <w:rFonts w:ascii="GHEA Grapalat" w:eastAsiaTheme="minorHAnsi" w:hAnsi="GHEA Grapalat" w:cstheme="minorBidi"/>
          <w:color w:val="FF0000"/>
          <w:lang w:val="hy-AM"/>
        </w:rPr>
        <w:t xml:space="preserve"> </w:t>
      </w:r>
      <w:r w:rsidRPr="003632C0">
        <w:rPr>
          <w:rFonts w:ascii="GHEA Grapalat" w:eastAsiaTheme="minorHAnsi" w:hAnsi="GHEA Grapalat" w:cstheme="minorBidi"/>
          <w:color w:val="FF0000"/>
        </w:rPr>
        <w:t xml:space="preserve">электронной почты высылает воспроизведенный (отсканированный) с </w:t>
      </w:r>
      <w:r w:rsidRPr="003632C0">
        <w:rPr>
          <w:rFonts w:ascii="GHEA Grapalat" w:eastAsiaTheme="minorHAnsi" w:hAnsi="GHEA Grapalat" w:cstheme="minorBidi"/>
          <w:color w:val="FF0000"/>
        </w:rPr>
        <w:lastRenderedPageBreak/>
        <w:t>оригинала</w:t>
      </w:r>
      <w:r w:rsidR="003949C0" w:rsidRPr="003632C0">
        <w:rPr>
          <w:rFonts w:ascii="GHEA Grapalat" w:eastAsiaTheme="minorHAnsi" w:hAnsi="GHEA Grapalat" w:cstheme="minorBidi"/>
          <w:color w:val="FF0000"/>
        </w:rPr>
        <w:t xml:space="preserve"> настоящей гарантии</w:t>
      </w:r>
      <w:r w:rsidRPr="003632C0">
        <w:rPr>
          <w:rFonts w:ascii="GHEA Grapalat" w:eastAsiaTheme="minorHAnsi" w:hAnsi="GHEA Grapalat" w:cstheme="minorBidi"/>
          <w:color w:val="FF0000"/>
        </w:rPr>
        <w:t xml:space="preserve"> вариант также на адрес электронной почты секретаря оценочной комиссии </w:t>
      </w:r>
      <w:r w:rsidR="0006527B" w:rsidRPr="003632C0">
        <w:rPr>
          <w:rFonts w:ascii="GHEA Grapalat" w:eastAsiaTheme="minorHAnsi" w:hAnsi="GHEA Grapalat" w:cstheme="minorBidi"/>
          <w:color w:val="FF0000"/>
        </w:rPr>
        <w:t>указанный в приглашении к процедуре закупкок, организованной с целью заключения договора упомянутого в пункте 1 настоящей гарантии.</w:t>
      </w:r>
      <w:r w:rsidRPr="003632C0">
        <w:rPr>
          <w:rFonts w:ascii="GHEA Grapalat" w:eastAsiaTheme="minorHAnsi" w:hAnsi="GHEA Grapalat" w:cstheme="minorBidi"/>
          <w:color w:val="FF0000"/>
        </w:rPr>
        <w:t xml:space="preserve"> </w:t>
      </w:r>
    </w:p>
    <w:p w:rsidR="00592CAA" w:rsidRPr="003632C0"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5B3A59" w:rsidRPr="003632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6. Бенефициар предъявляет требование лицу, выдающему гарантию, в письменной форме. К требованию прилагаются следующие документы:</w:t>
      </w:r>
    </w:p>
    <w:p w:rsidR="00D273E6" w:rsidRPr="003632C0"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5B3A59" w:rsidRPr="003632C0" w:rsidRDefault="005B3A59" w:rsidP="005B3A59">
      <w:pPr>
        <w:pStyle w:val="NormalWeb"/>
        <w:shd w:val="clear" w:color="auto" w:fill="FFFFFF"/>
        <w:ind w:firstLine="374"/>
        <w:contextualSpacing/>
        <w:jc w:val="both"/>
        <w:rPr>
          <w:rFonts w:ascii="GHEA Grapalat" w:eastAsiaTheme="minorHAnsi" w:hAnsi="GHEA Grapalat" w:cstheme="minorBidi"/>
          <w:color w:val="FF0000"/>
        </w:rPr>
      </w:pPr>
      <w:r w:rsidRPr="003632C0">
        <w:rPr>
          <w:rFonts w:ascii="GHEA Grapalat" w:eastAsiaTheme="minorHAnsi" w:hAnsi="GHEA Grapalat" w:cstheme="minorBidi"/>
          <w:color w:val="FF0000"/>
        </w:rPr>
        <w:t>1) копии заключенного договора N</w:t>
      </w:r>
      <w:r w:rsidRPr="003632C0">
        <w:rPr>
          <w:rFonts w:ascii="GHEA Grapalat" w:eastAsiaTheme="minorHAnsi" w:hAnsi="GHEA Grapalat" w:cstheme="minorBidi"/>
          <w:color w:val="FF0000"/>
          <w:lang w:val="hy-AM"/>
        </w:rPr>
        <w:t xml:space="preserve"> </w:t>
      </w:r>
      <w:r w:rsidRPr="003632C0">
        <w:rPr>
          <w:rFonts w:ascii="GHEA Grapalat" w:eastAsiaTheme="minorHAnsi" w:hAnsi="GHEA Grapalat" w:cstheme="minorBidi"/>
          <w:color w:val="FF0000"/>
        </w:rPr>
        <w:t xml:space="preserve">_____________________, включая </w:t>
      </w:r>
    </w:p>
    <w:p w:rsidR="005B3A59" w:rsidRPr="003632C0" w:rsidRDefault="005B3A59" w:rsidP="005B3A59">
      <w:pPr>
        <w:pStyle w:val="NormalWeb"/>
        <w:shd w:val="clear" w:color="auto" w:fill="FFFFFF"/>
        <w:contextualSpacing/>
        <w:jc w:val="both"/>
        <w:rPr>
          <w:rFonts w:ascii="GHEA Grapalat" w:eastAsiaTheme="minorHAnsi" w:hAnsi="GHEA Grapalat" w:cstheme="minorBidi"/>
          <w:color w:val="FF0000"/>
          <w:sz w:val="18"/>
          <w:szCs w:val="18"/>
        </w:rPr>
      </w:pPr>
      <w:r w:rsidRPr="003632C0">
        <w:rPr>
          <w:rFonts w:eastAsiaTheme="minorHAnsi" w:cstheme="minorBidi"/>
          <w:color w:val="FF0000"/>
        </w:rPr>
        <w:t xml:space="preserve">                                                               </w:t>
      </w:r>
      <w:r w:rsidR="00D273E6" w:rsidRPr="003632C0">
        <w:rPr>
          <w:rFonts w:eastAsiaTheme="minorHAnsi" w:cstheme="minorBidi"/>
          <w:color w:val="FF0000"/>
        </w:rPr>
        <w:t xml:space="preserve">          </w:t>
      </w:r>
      <w:r w:rsidRPr="003632C0">
        <w:rPr>
          <w:rFonts w:ascii="GHEA Grapalat" w:eastAsiaTheme="minorHAnsi" w:hAnsi="GHEA Grapalat" w:cstheme="minorBidi"/>
          <w:color w:val="FF0000"/>
          <w:sz w:val="18"/>
          <w:szCs w:val="18"/>
        </w:rPr>
        <w:t>номер заключаемого договара</w:t>
      </w:r>
    </w:p>
    <w:p w:rsidR="005B3A59" w:rsidRPr="003632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копии внесенных  в него изменений, дополнительных соглашений,</w:t>
      </w:r>
    </w:p>
    <w:p w:rsidR="005B3A59" w:rsidRPr="003632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5B3A59" w:rsidRPr="003632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3632C0">
          <w:rPr>
            <w:rStyle w:val="Hyperlink"/>
            <w:rFonts w:ascii="GHEA Grapalat" w:hAnsi="GHEA Grapalat"/>
            <w:color w:val="FF0000"/>
            <w:sz w:val="20"/>
            <w:szCs w:val="20"/>
            <w:lang w:val="hy-AM"/>
          </w:rPr>
          <w:t>www.procurement.am</w:t>
        </w:r>
      </w:hyperlink>
      <w:r w:rsidRPr="003632C0">
        <w:rPr>
          <w:rFonts w:ascii="GHEA Grapalat" w:eastAsiaTheme="minorHAnsi" w:hAnsi="GHEA Grapalat" w:cstheme="minorBidi"/>
          <w:color w:val="FF0000"/>
        </w:rPr>
        <w:t xml:space="preserve"> .</w:t>
      </w:r>
    </w:p>
    <w:p w:rsidR="005B3A59" w:rsidRPr="003632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5B3A59" w:rsidRPr="003632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7.</w:t>
      </w:r>
      <w:r w:rsidRPr="003632C0">
        <w:rPr>
          <w:color w:val="FF0000"/>
        </w:rPr>
        <w:t xml:space="preserve"> </w:t>
      </w:r>
      <w:r w:rsidRPr="003632C0">
        <w:rPr>
          <w:rFonts w:ascii="GHEA Grapalat" w:eastAsiaTheme="minorHAnsi" w:hAnsi="GHEA Grapalat" w:cstheme="minorBidi"/>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632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5B3A59" w:rsidRPr="003632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8.</w:t>
      </w:r>
      <w:r w:rsidRPr="003632C0">
        <w:rPr>
          <w:color w:val="FF0000"/>
        </w:rPr>
        <w:t xml:space="preserve"> </w:t>
      </w:r>
      <w:r w:rsidRPr="003632C0">
        <w:rPr>
          <w:rFonts w:ascii="GHEA Grapalat" w:eastAsiaTheme="minorHAnsi" w:hAnsi="GHEA Grapalat" w:cstheme="minorBidi"/>
          <w:color w:val="FF0000"/>
        </w:rPr>
        <w:t>Лицо, выдающее гарантию, отклоняет требование бенефициара, если:</w:t>
      </w:r>
    </w:p>
    <w:p w:rsidR="005B3A59" w:rsidRPr="003632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1) требование или прилагаемые документы не соответствуют условиям настоящей гарантии,</w:t>
      </w:r>
    </w:p>
    <w:p w:rsidR="005B3A59" w:rsidRPr="003632C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3632C0">
        <w:rPr>
          <w:rFonts w:ascii="GHEA Grapalat" w:eastAsiaTheme="minorHAnsi" w:hAnsi="GHEA Grapalat" w:cstheme="minorBidi"/>
          <w:color w:val="FF0000"/>
        </w:rPr>
        <w:t>2) требование представлено по истечении срока, установленного гарантией.</w:t>
      </w:r>
    </w:p>
    <w:p w:rsidR="005B3A59" w:rsidRPr="003632C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FF0000"/>
        </w:rPr>
      </w:pPr>
    </w:p>
    <w:p w:rsidR="005B3A59" w:rsidRPr="003632C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632C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 10. К настоящей гарантии применяются соответствующие положения Гражданского кодекса Республики Армения</w:t>
      </w:r>
    </w:p>
    <w:p w:rsidR="005B3A59" w:rsidRPr="003632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632C0">
        <w:rPr>
          <w:rFonts w:ascii="GHEA Grapalat" w:eastAsiaTheme="minorHAnsi" w:hAnsi="GHEA Grapalat" w:cstheme="minorBidi"/>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632C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5B3A59" w:rsidRPr="003632C0" w:rsidRDefault="005B3A59" w:rsidP="005B3A59">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5B3A59" w:rsidRPr="003632C0" w:rsidRDefault="005B3A59" w:rsidP="005B3A59">
      <w:pPr>
        <w:pStyle w:val="NormalWeb"/>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3632C0">
        <w:rPr>
          <w:rFonts w:ascii="GHEA Grapalat" w:hAnsi="GHEA Grapalat"/>
          <w:color w:val="FF0000"/>
          <w:sz w:val="20"/>
          <w:szCs w:val="20"/>
          <w:lang w:val="hy-AM"/>
        </w:rPr>
        <w:t>Руководитель исполнительного органа</w:t>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p>
    <w:p w:rsidR="005B3A59" w:rsidRPr="003632C0" w:rsidRDefault="005B3A59" w:rsidP="005B3A59">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rsidR="005B3A59" w:rsidRPr="003632C0" w:rsidRDefault="005B3A59" w:rsidP="005B3A59">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rsidR="005B3A59" w:rsidRPr="003632C0" w:rsidRDefault="005B3A59" w:rsidP="005B3A59">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r w:rsidRPr="003632C0">
        <w:rPr>
          <w:rFonts w:ascii="GHEA Grapalat" w:hAnsi="GHEA Grapalat"/>
          <w:color w:val="FF0000"/>
          <w:sz w:val="20"/>
          <w:szCs w:val="20"/>
          <w:u w:val="single"/>
          <w:lang w:val="hy-AM"/>
        </w:rPr>
        <w:tab/>
      </w:r>
    </w:p>
    <w:p w:rsidR="005B3A59" w:rsidRPr="003632C0" w:rsidRDefault="005B3A59" w:rsidP="005B3A59">
      <w:pPr>
        <w:pStyle w:val="NormalWeb"/>
        <w:shd w:val="clear" w:color="auto" w:fill="FFFFFF"/>
        <w:spacing w:before="0" w:beforeAutospacing="0" w:after="0" w:afterAutospacing="0"/>
        <w:rPr>
          <w:rFonts w:ascii="GHEA Grapalat" w:hAnsi="GHEA Grapalat" w:cs="Sylfaen"/>
          <w:color w:val="FF0000"/>
          <w:vertAlign w:val="superscript"/>
        </w:rPr>
      </w:pPr>
      <w:r w:rsidRPr="003632C0">
        <w:rPr>
          <w:rFonts w:ascii="GHEA Grapalat" w:hAnsi="GHEA Grapalat" w:cs="Sylfaen"/>
          <w:color w:val="FF0000"/>
          <w:vertAlign w:val="superscript"/>
          <w:lang w:val="hy-AM"/>
        </w:rPr>
        <w:t xml:space="preserve">                                                        </w:t>
      </w:r>
      <w:r w:rsidRPr="003632C0">
        <w:rPr>
          <w:rFonts w:ascii="GHEA Grapalat" w:hAnsi="GHEA Grapalat" w:cs="Sylfaen"/>
          <w:color w:val="FF0000"/>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60D10">
        <w:rPr>
          <w:rFonts w:ascii="GHEA Grapalat" w:hAnsi="GHEA Grapalat"/>
          <w:i/>
        </w:rPr>
        <w:t>запрос котировок</w:t>
      </w:r>
      <w:r w:rsidRPr="00B138F3">
        <w:rPr>
          <w:rFonts w:ascii="GHEA Grapalat" w:hAnsi="GHEA Grapalat"/>
          <w:i/>
        </w:rPr>
        <w:br/>
        <w:t xml:space="preserve">под кодом </w:t>
      </w:r>
      <w:r w:rsidR="00C808B5">
        <w:rPr>
          <w:rFonts w:ascii="GHEA Grapalat" w:hAnsi="GHEA Grapalat"/>
          <w:i/>
        </w:rPr>
        <w:t>EQ-GHAPDzB-21/39</w:t>
      </w:r>
      <w:r w:rsidRPr="00B138F3">
        <w:rPr>
          <w:rStyle w:val="FootnoteReference"/>
          <w:rFonts w:ascii="GHEA Grapalat" w:hAnsi="GHEA Grapalat"/>
          <w:i/>
        </w:rPr>
        <w:footnoteReference w:customMarkFollows="1" w:id="2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24620"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24620"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24620"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C808B5">
        <w:rPr>
          <w:rFonts w:ascii="GHEA Grapalat" w:hAnsi="GHEA Grapalat"/>
          <w:b/>
          <w:sz w:val="24"/>
          <w:szCs w:val="24"/>
        </w:rPr>
        <w:t>EQ-GHAPDzB-21/39</w:t>
      </w:r>
      <w:r w:rsidR="005250C2" w:rsidRPr="00B138F3">
        <w:rPr>
          <w:rStyle w:val="FootnoteReference"/>
          <w:rFonts w:ascii="GHEA Grapalat" w:hAnsi="GHEA Grapalat"/>
          <w:b/>
          <w:sz w:val="24"/>
          <w:szCs w:val="24"/>
        </w:rPr>
        <w:footnoteReference w:customMarkFollows="1" w:id="23"/>
        <w:t>*</w:t>
      </w:r>
    </w:p>
    <w:p w:rsidR="008D352C" w:rsidRPr="00B138F3" w:rsidRDefault="008D352C" w:rsidP="00B46D58">
      <w:pPr>
        <w:widowControl w:val="0"/>
        <w:spacing w:after="160"/>
        <w:ind w:left="-142" w:firstLine="142"/>
        <w:jc w:val="center"/>
        <w:rPr>
          <w:rFonts w:ascii="GHEA Grapalat" w:hAnsi="GHEA Grapalat"/>
          <w:i/>
        </w:rPr>
      </w:pPr>
    </w:p>
    <w:p w:rsidR="00024620" w:rsidRPr="00734464" w:rsidRDefault="00024620" w:rsidP="00024620">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24620" w:rsidRDefault="00024620" w:rsidP="00024620">
      <w:pPr>
        <w:widowControl w:val="0"/>
        <w:spacing w:after="160"/>
        <w:ind w:left="-142" w:firstLine="142"/>
        <w:jc w:val="center"/>
        <w:rPr>
          <w:rFonts w:ascii="GHEA Grapalat" w:hAnsi="GHEA Grapalat"/>
          <w:b/>
        </w:rPr>
      </w:pPr>
      <w:r w:rsidRPr="00734464">
        <w:rPr>
          <w:rFonts w:ascii="GHEA Grapalat" w:hAnsi="GHEA Grapalat"/>
          <w:b/>
        </w:rPr>
        <w:t xml:space="preserve">ПОСТАВКИ ТОВАРА ДЛЯ НУЖД </w:t>
      </w:r>
      <w:r w:rsidR="00D6799B" w:rsidRPr="00D6799B">
        <w:rPr>
          <w:rFonts w:ascii="GHEA Grapalat" w:hAnsi="GHEA Grapalat"/>
          <w:b/>
        </w:rPr>
        <w:t>МЭРИИ Г. ЕРЕВАНА</w:t>
      </w:r>
      <w:r w:rsidR="00D6799B" w:rsidRPr="00D6799B">
        <w:rPr>
          <w:rFonts w:ascii="GHEA Grapalat" w:hAnsi="GHEA Grapalat" w:cs="Sylfaen"/>
          <w:sz w:val="32"/>
          <w:lang w:val="hy-AM"/>
        </w:rPr>
        <w:t> </w:t>
      </w:r>
      <w:r w:rsidR="00D6799B" w:rsidRPr="00D6799B">
        <w:rPr>
          <w:rFonts w:ascii="GHEA Grapalat" w:hAnsi="GHEA Grapalat"/>
          <w:b/>
          <w:sz w:val="32"/>
        </w:rPr>
        <w:t xml:space="preserve"> </w:t>
      </w:r>
    </w:p>
    <w:p w:rsidR="00071D1C" w:rsidRPr="00B138F3" w:rsidRDefault="00071D1C" w:rsidP="00024620">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24620" w:rsidRPr="00734464" w:rsidRDefault="00024620" w:rsidP="00024620">
      <w:pPr>
        <w:widowControl w:val="0"/>
        <w:tabs>
          <w:tab w:val="left" w:pos="1134"/>
        </w:tabs>
        <w:ind w:firstLine="567"/>
        <w:jc w:val="both"/>
        <w:rPr>
          <w:rFonts w:ascii="GHEA Grapalat" w:hAnsi="GHEA Grapalat" w:cs="Sylfaen"/>
          <w:b/>
          <w:i/>
          <w:u w:val="single"/>
          <w:lang w:val="hy-AM"/>
        </w:rPr>
      </w:pPr>
      <w:r w:rsidRPr="00734464">
        <w:rPr>
          <w:rFonts w:ascii="GHEA Grapalat" w:hAnsi="GHEA Grapalat"/>
        </w:rPr>
        <w:t>3.3.</w:t>
      </w:r>
      <w:r w:rsidRPr="00734464">
        <w:rPr>
          <w:rFonts w:ascii="GHEA Grapalat" w:hAnsi="GHEA Grapalat"/>
        </w:rPr>
        <w:tab/>
      </w:r>
      <w:r w:rsidRPr="00734464">
        <w:rPr>
          <w:rFonts w:ascii="GHEA Grapalat" w:hAnsi="GHEA Grapalat"/>
          <w:b/>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w:t>
      </w:r>
      <w:r w:rsidRPr="00B138F3">
        <w:rPr>
          <w:rFonts w:ascii="GHEA Grapalat" w:hAnsi="GHEA Grapalat"/>
        </w:rPr>
        <w:lastRenderedPageBreak/>
        <w:t>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5"/>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024620" w:rsidRPr="00024620">
        <w:rPr>
          <w:rFonts w:ascii="GHEA Grapalat" w:hAnsi="GHEA Grapalat"/>
        </w:rPr>
        <w:t>2</w:t>
      </w:r>
      <w:r w:rsidR="009E45F3" w:rsidRPr="00B138F3">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024620" w:rsidRPr="00024620">
        <w:rPr>
          <w:rFonts w:ascii="GHEA Grapalat" w:hAnsi="GHEA Grapalat"/>
        </w:rPr>
        <w:t>2</w:t>
      </w:r>
      <w:r w:rsidR="009E45F3" w:rsidRPr="00B138F3">
        <w:rPr>
          <w:rFonts w:ascii="GHEA Grapalat" w:hAnsi="GHEA Grapalat"/>
        </w:rPr>
        <w:t>).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sidRPr="00B138F3">
        <w:rPr>
          <w:rFonts w:ascii="GHEA Grapalat" w:hAnsi="GHEA Grapalat"/>
        </w:rPr>
        <w:lastRenderedPageBreak/>
        <w:t xml:space="preserve">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w:t>
      </w:r>
      <w:r w:rsidR="00CB6EC4">
        <w:rPr>
          <w:rFonts w:ascii="GHEA Grapalat" w:hAnsi="GHEA Grapalat"/>
        </w:rPr>
        <w:t xml:space="preserve">ень взимается пеня в размере </w:t>
      </w:r>
      <w:r w:rsidR="003632C0" w:rsidRPr="00B138F3">
        <w:rPr>
          <w:rFonts w:ascii="GHEA Grapalat" w:hAnsi="GHEA Grapalat"/>
        </w:rPr>
        <w:t>0,05 (ноль целых пять сотых)</w:t>
      </w:r>
      <w:r w:rsidRPr="00B138F3">
        <w:rPr>
          <w:rFonts w:ascii="GHEA Grapalat" w:hAnsi="GHEA Grapalat"/>
        </w:rPr>
        <w:t>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3632C0">
        <w:rPr>
          <w:rFonts w:ascii="GHEA Grapalat" w:hAnsi="GHEA Grapalat"/>
        </w:rPr>
        <w:t>0,</w:t>
      </w:r>
      <w:r w:rsidR="003632C0" w:rsidRPr="00B138F3">
        <w:rPr>
          <w:rFonts w:ascii="GHEA Grapalat" w:hAnsi="GHEA Grapalat"/>
        </w:rPr>
        <w:t>5 (ноль целых пять)</w:t>
      </w:r>
      <w:r w:rsidRPr="00B138F3">
        <w:rPr>
          <w:rFonts w:ascii="GHEA Grapalat" w:hAnsi="GHEA Grapalat"/>
        </w:rPr>
        <w:t xml:space="preserve">  процента от цены договора</w:t>
      </w:r>
      <w:r w:rsidR="00AD6940">
        <w:rPr>
          <w:rStyle w:val="FootnoteReference"/>
          <w:rFonts w:ascii="GHEA Grapalat" w:hAnsi="GHEA Grapalat"/>
        </w:rPr>
        <w:footnoteReference w:customMarkFollows="1" w:id="26"/>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B138F3">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B138F3">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w:t>
      </w:r>
      <w:r w:rsidR="00024620">
        <w:rPr>
          <w:rFonts w:ascii="GHEA Grapalat" w:hAnsi="GHEA Grapalat"/>
        </w:rPr>
        <w:t>и № 2</w:t>
      </w:r>
      <w:r w:rsidRPr="00B138F3">
        <w:rPr>
          <w:rFonts w:ascii="GHEA Grapalat" w:hAnsi="GHEA Grapalat"/>
        </w:rPr>
        <w:t>.</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30"/>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382B60" w:rsidRDefault="00071D1C" w:rsidP="00B46D58">
      <w:pPr>
        <w:widowControl w:val="0"/>
        <w:spacing w:after="160"/>
        <w:jc w:val="right"/>
        <w:rPr>
          <w:rFonts w:ascii="GHEA Grapalat" w:hAnsi="GHEA Grapalat"/>
        </w:rPr>
        <w:sectPr w:rsidR="00071D1C" w:rsidRPr="00382B60" w:rsidSect="00D6799B">
          <w:footerReference w:type="default" r:id="rId16"/>
          <w:footnotePr>
            <w:pos w:val="beneathText"/>
          </w:footnotePr>
          <w:pgSz w:w="11906" w:h="16838" w:code="9"/>
          <w:pgMar w:top="630"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1"/>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673" w:type="dxa"/>
        <w:tblInd w:w="-882" w:type="dxa"/>
        <w:tblLook w:val="04A0" w:firstRow="1" w:lastRow="0" w:firstColumn="1" w:lastColumn="0" w:noHBand="0" w:noVBand="1"/>
      </w:tblPr>
      <w:tblGrid>
        <w:gridCol w:w="464"/>
        <w:gridCol w:w="1577"/>
        <w:gridCol w:w="1613"/>
        <w:gridCol w:w="4176"/>
        <w:gridCol w:w="712"/>
        <w:gridCol w:w="930"/>
        <w:gridCol w:w="960"/>
        <w:gridCol w:w="958"/>
        <w:gridCol w:w="938"/>
        <w:gridCol w:w="1001"/>
        <w:gridCol w:w="2344"/>
      </w:tblGrid>
      <w:tr w:rsidR="00552BAC" w:rsidTr="00552BAC">
        <w:trPr>
          <w:trHeight w:val="276"/>
        </w:trPr>
        <w:tc>
          <w:tcPr>
            <w:tcW w:w="15673"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552BAC" w:rsidRDefault="00552BAC">
            <w:pPr>
              <w:jc w:val="center"/>
              <w:rPr>
                <w:rFonts w:ascii="Arial AMU" w:hAnsi="Arial AMU" w:cs="Calibri"/>
                <w:i/>
                <w:iCs/>
                <w:color w:val="000000"/>
                <w:sz w:val="18"/>
                <w:szCs w:val="18"/>
              </w:rPr>
            </w:pPr>
            <w:r>
              <w:rPr>
                <w:rFonts w:ascii="Calibri" w:hAnsi="Calibri" w:cs="Calibri"/>
                <w:i/>
                <w:iCs/>
                <w:color w:val="000000"/>
                <w:sz w:val="18"/>
                <w:szCs w:val="18"/>
              </w:rPr>
              <w:t>Товар</w:t>
            </w:r>
          </w:p>
        </w:tc>
      </w:tr>
      <w:tr w:rsidR="00552BAC" w:rsidTr="00552BAC">
        <w:trPr>
          <w:trHeight w:val="552"/>
        </w:trPr>
        <w:tc>
          <w:tcPr>
            <w:tcW w:w="464" w:type="dxa"/>
            <w:vMerge w:val="restart"/>
            <w:tcBorders>
              <w:top w:val="nil"/>
              <w:left w:val="single" w:sz="4" w:space="0" w:color="auto"/>
              <w:bottom w:val="single" w:sz="4" w:space="0" w:color="auto"/>
              <w:right w:val="single" w:sz="4" w:space="0" w:color="auto"/>
            </w:tcBorders>
            <w:shd w:val="clear" w:color="auto" w:fill="auto"/>
            <w:vAlign w:val="bottom"/>
            <w:hideMark/>
          </w:tcPr>
          <w:p w:rsidR="00552BAC" w:rsidRDefault="00552BAC">
            <w:pPr>
              <w:jc w:val="center"/>
              <w:rPr>
                <w:rFonts w:ascii="Arial AMU" w:hAnsi="Arial AMU" w:cs="Calibri"/>
                <w:b/>
                <w:bCs/>
                <w:i/>
                <w:iCs/>
                <w:color w:val="000000"/>
                <w:sz w:val="16"/>
                <w:szCs w:val="16"/>
              </w:rPr>
            </w:pPr>
            <w:r>
              <w:rPr>
                <w:rFonts w:ascii="Calibri" w:hAnsi="Calibri" w:cs="Calibri"/>
                <w:b/>
                <w:bCs/>
                <w:i/>
                <w:iCs/>
                <w:color w:val="000000"/>
                <w:sz w:val="16"/>
                <w:szCs w:val="16"/>
              </w:rPr>
              <w:t>Н</w:t>
            </w:r>
            <w:r>
              <w:rPr>
                <w:rFonts w:ascii="Arial AMU" w:hAnsi="Arial AMU" w:cs="Calibri"/>
                <w:b/>
                <w:bCs/>
                <w:i/>
                <w:iCs/>
                <w:color w:val="000000"/>
                <w:sz w:val="16"/>
                <w:szCs w:val="16"/>
              </w:rPr>
              <w:t>/</w:t>
            </w:r>
            <w:r>
              <w:rPr>
                <w:rFonts w:ascii="Calibri" w:hAnsi="Calibri" w:cs="Calibri"/>
                <w:b/>
                <w:bCs/>
                <w:i/>
                <w:iCs/>
                <w:color w:val="000000"/>
                <w:sz w:val="16"/>
                <w:szCs w:val="16"/>
              </w:rPr>
              <w:t>Л</w:t>
            </w:r>
          </w:p>
        </w:tc>
        <w:tc>
          <w:tcPr>
            <w:tcW w:w="1577" w:type="dxa"/>
            <w:vMerge w:val="restart"/>
            <w:tcBorders>
              <w:top w:val="nil"/>
              <w:left w:val="single" w:sz="4" w:space="0" w:color="auto"/>
              <w:bottom w:val="single" w:sz="4" w:space="0" w:color="auto"/>
              <w:right w:val="single" w:sz="4" w:space="0" w:color="auto"/>
            </w:tcBorders>
            <w:shd w:val="clear" w:color="auto" w:fill="auto"/>
            <w:vAlign w:val="bottom"/>
            <w:hideMark/>
          </w:tcPr>
          <w:p w:rsidR="00552BAC" w:rsidRDefault="00552BAC">
            <w:pPr>
              <w:jc w:val="center"/>
              <w:rPr>
                <w:rFonts w:ascii="Arial AMU" w:hAnsi="Arial AMU" w:cs="Calibri"/>
                <w:i/>
                <w:iCs/>
                <w:color w:val="000000"/>
                <w:sz w:val="14"/>
                <w:szCs w:val="14"/>
              </w:rPr>
            </w:pPr>
            <w:r>
              <w:rPr>
                <w:rFonts w:ascii="Calibri" w:hAnsi="Calibri" w:cs="Calibri"/>
                <w:i/>
                <w:iCs/>
                <w:color w:val="000000"/>
                <w:sz w:val="14"/>
                <w:szCs w:val="14"/>
              </w:rPr>
              <w:t>Предусмотренный</w:t>
            </w:r>
            <w:r>
              <w:rPr>
                <w:rFonts w:ascii="Arial AMU" w:hAnsi="Arial AMU" w:cs="Calibri"/>
                <w:i/>
                <w:iCs/>
                <w:color w:val="000000"/>
                <w:sz w:val="14"/>
                <w:szCs w:val="14"/>
              </w:rPr>
              <w:t xml:space="preserve"> </w:t>
            </w:r>
            <w:r>
              <w:rPr>
                <w:rFonts w:ascii="Calibri" w:hAnsi="Calibri" w:cs="Calibri"/>
                <w:i/>
                <w:iCs/>
                <w:color w:val="000000"/>
                <w:sz w:val="14"/>
                <w:szCs w:val="14"/>
              </w:rPr>
              <w:t>планом</w:t>
            </w:r>
            <w:r>
              <w:rPr>
                <w:rFonts w:ascii="Arial AMU" w:hAnsi="Arial AMU" w:cs="Calibri"/>
                <w:i/>
                <w:iCs/>
                <w:color w:val="000000"/>
                <w:sz w:val="14"/>
                <w:szCs w:val="14"/>
              </w:rPr>
              <w:t xml:space="preserve"> </w:t>
            </w:r>
            <w:r>
              <w:rPr>
                <w:rFonts w:ascii="Calibri" w:hAnsi="Calibri" w:cs="Calibri"/>
                <w:i/>
                <w:iCs/>
                <w:color w:val="000000"/>
                <w:sz w:val="14"/>
                <w:szCs w:val="14"/>
              </w:rPr>
              <w:t>закупок</w:t>
            </w:r>
            <w:r>
              <w:rPr>
                <w:rFonts w:ascii="Arial AMU" w:hAnsi="Arial AMU" w:cs="Calibri"/>
                <w:i/>
                <w:iCs/>
                <w:color w:val="000000"/>
                <w:sz w:val="14"/>
                <w:szCs w:val="14"/>
              </w:rPr>
              <w:t xml:space="preserve"> </w:t>
            </w:r>
            <w:r>
              <w:rPr>
                <w:rFonts w:ascii="Calibri" w:hAnsi="Calibri" w:cs="Calibri"/>
                <w:i/>
                <w:iCs/>
                <w:color w:val="000000"/>
                <w:sz w:val="14"/>
                <w:szCs w:val="14"/>
              </w:rPr>
              <w:t>промежуточный</w:t>
            </w:r>
            <w:r>
              <w:rPr>
                <w:rFonts w:ascii="Arial AMU" w:hAnsi="Arial AMU" w:cs="Calibri"/>
                <w:i/>
                <w:iCs/>
                <w:color w:val="000000"/>
                <w:sz w:val="14"/>
                <w:szCs w:val="14"/>
              </w:rPr>
              <w:t xml:space="preserve"> </w:t>
            </w:r>
            <w:r>
              <w:rPr>
                <w:rFonts w:ascii="Calibri" w:hAnsi="Calibri" w:cs="Calibri"/>
                <w:i/>
                <w:iCs/>
                <w:color w:val="000000"/>
                <w:sz w:val="14"/>
                <w:szCs w:val="14"/>
              </w:rPr>
              <w:t>пароль</w:t>
            </w:r>
            <w:r>
              <w:rPr>
                <w:rFonts w:ascii="Arial AMU" w:hAnsi="Arial AMU" w:cs="Calibri"/>
                <w:i/>
                <w:iCs/>
                <w:color w:val="000000"/>
                <w:sz w:val="14"/>
                <w:szCs w:val="14"/>
              </w:rPr>
              <w:t xml:space="preserve"> </w:t>
            </w:r>
            <w:r>
              <w:rPr>
                <w:rFonts w:ascii="Calibri" w:hAnsi="Calibri" w:cs="Calibri"/>
                <w:i/>
                <w:iCs/>
                <w:color w:val="000000"/>
                <w:sz w:val="14"/>
                <w:szCs w:val="14"/>
              </w:rPr>
              <w:t>по</w:t>
            </w:r>
            <w:r>
              <w:rPr>
                <w:rFonts w:ascii="Arial AMU" w:hAnsi="Arial AMU" w:cs="Calibri"/>
                <w:i/>
                <w:iCs/>
                <w:color w:val="000000"/>
                <w:sz w:val="14"/>
                <w:szCs w:val="14"/>
              </w:rPr>
              <w:t xml:space="preserve"> </w:t>
            </w:r>
            <w:r>
              <w:rPr>
                <w:rFonts w:ascii="Calibri" w:hAnsi="Calibri" w:cs="Calibri"/>
                <w:i/>
                <w:iCs/>
                <w:color w:val="000000"/>
                <w:sz w:val="14"/>
                <w:szCs w:val="14"/>
              </w:rPr>
              <w:t>классификации</w:t>
            </w:r>
            <w:r>
              <w:rPr>
                <w:rFonts w:ascii="Arial AMU" w:hAnsi="Arial AMU" w:cs="Calibri"/>
                <w:i/>
                <w:iCs/>
                <w:color w:val="000000"/>
                <w:sz w:val="14"/>
                <w:szCs w:val="14"/>
              </w:rPr>
              <w:t xml:space="preserve"> </w:t>
            </w:r>
            <w:r>
              <w:rPr>
                <w:rFonts w:ascii="Calibri" w:hAnsi="Calibri" w:cs="Calibri"/>
                <w:i/>
                <w:iCs/>
                <w:color w:val="000000"/>
                <w:sz w:val="14"/>
                <w:szCs w:val="14"/>
              </w:rPr>
              <w:t>УСЗ</w:t>
            </w:r>
            <w:r>
              <w:rPr>
                <w:rFonts w:ascii="Arial AMU" w:hAnsi="Arial AMU" w:cs="Calibri"/>
                <w:i/>
                <w:iCs/>
                <w:color w:val="000000"/>
                <w:sz w:val="14"/>
                <w:szCs w:val="14"/>
              </w:rPr>
              <w:t xml:space="preserve"> (CPV)</w:t>
            </w:r>
          </w:p>
        </w:tc>
        <w:tc>
          <w:tcPr>
            <w:tcW w:w="1613" w:type="dxa"/>
            <w:vMerge w:val="restart"/>
            <w:tcBorders>
              <w:top w:val="nil"/>
              <w:left w:val="single" w:sz="4" w:space="0" w:color="auto"/>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14"/>
                <w:szCs w:val="14"/>
              </w:rPr>
            </w:pPr>
            <w:r>
              <w:rPr>
                <w:rFonts w:ascii="Calibri" w:hAnsi="Calibri" w:cs="Calibri"/>
                <w:i/>
                <w:iCs/>
                <w:color w:val="000000"/>
                <w:sz w:val="14"/>
                <w:szCs w:val="14"/>
              </w:rPr>
              <w:t>наименование</w:t>
            </w:r>
          </w:p>
        </w:tc>
        <w:tc>
          <w:tcPr>
            <w:tcW w:w="4176" w:type="dxa"/>
            <w:vMerge w:val="restart"/>
            <w:tcBorders>
              <w:top w:val="nil"/>
              <w:left w:val="single" w:sz="4" w:space="0" w:color="auto"/>
              <w:bottom w:val="single" w:sz="4" w:space="0" w:color="auto"/>
              <w:right w:val="single" w:sz="4" w:space="0" w:color="auto"/>
            </w:tcBorders>
            <w:shd w:val="clear" w:color="auto" w:fill="auto"/>
            <w:vAlign w:val="bottom"/>
            <w:hideMark/>
          </w:tcPr>
          <w:p w:rsidR="00552BAC" w:rsidRDefault="00552BAC">
            <w:pPr>
              <w:jc w:val="center"/>
              <w:rPr>
                <w:rFonts w:ascii="Arial AMU" w:hAnsi="Arial AMU" w:cs="Calibri"/>
                <w:i/>
                <w:iCs/>
                <w:color w:val="000000"/>
                <w:sz w:val="14"/>
                <w:szCs w:val="14"/>
              </w:rPr>
            </w:pPr>
            <w:r>
              <w:rPr>
                <w:rFonts w:ascii="Calibri" w:hAnsi="Calibri" w:cs="Calibri"/>
                <w:i/>
                <w:iCs/>
                <w:color w:val="000000"/>
                <w:sz w:val="14"/>
                <w:szCs w:val="14"/>
              </w:rPr>
              <w:t>техническая</w:t>
            </w:r>
            <w:r>
              <w:rPr>
                <w:rFonts w:ascii="Arial AMU" w:hAnsi="Arial AMU" w:cs="Calibri"/>
                <w:i/>
                <w:iCs/>
                <w:color w:val="000000"/>
                <w:sz w:val="14"/>
                <w:szCs w:val="14"/>
              </w:rPr>
              <w:t xml:space="preserve"> </w:t>
            </w:r>
            <w:r>
              <w:rPr>
                <w:rFonts w:ascii="Calibri" w:hAnsi="Calibri" w:cs="Calibri"/>
                <w:i/>
                <w:iCs/>
                <w:color w:val="000000"/>
                <w:sz w:val="14"/>
                <w:szCs w:val="14"/>
              </w:rPr>
              <w:t>характеристика</w:t>
            </w:r>
          </w:p>
        </w:tc>
        <w:tc>
          <w:tcPr>
            <w:tcW w:w="712" w:type="dxa"/>
            <w:vMerge w:val="restart"/>
            <w:tcBorders>
              <w:top w:val="nil"/>
              <w:left w:val="single" w:sz="4" w:space="0" w:color="auto"/>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14"/>
                <w:szCs w:val="14"/>
              </w:rPr>
            </w:pPr>
            <w:r>
              <w:rPr>
                <w:rFonts w:ascii="Calibri" w:hAnsi="Calibri" w:cs="Calibri"/>
                <w:i/>
                <w:iCs/>
                <w:color w:val="000000"/>
                <w:sz w:val="14"/>
                <w:szCs w:val="14"/>
              </w:rPr>
              <w:t>Ед</w:t>
            </w:r>
            <w:r>
              <w:rPr>
                <w:rFonts w:ascii="Arial AMU" w:hAnsi="Arial AMU" w:cs="Calibri"/>
                <w:i/>
                <w:iCs/>
                <w:color w:val="000000"/>
                <w:sz w:val="14"/>
                <w:szCs w:val="14"/>
              </w:rPr>
              <w:t>/</w:t>
            </w:r>
            <w:r>
              <w:rPr>
                <w:rFonts w:ascii="Calibri" w:hAnsi="Calibri" w:cs="Calibri"/>
                <w:i/>
                <w:iCs/>
                <w:color w:val="000000"/>
                <w:sz w:val="14"/>
                <w:szCs w:val="14"/>
              </w:rPr>
              <w:t>Изм</w:t>
            </w:r>
          </w:p>
        </w:tc>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14"/>
                <w:szCs w:val="14"/>
              </w:rPr>
            </w:pPr>
            <w:r>
              <w:rPr>
                <w:rFonts w:ascii="Calibri" w:hAnsi="Calibri" w:cs="Calibri"/>
                <w:i/>
                <w:iCs/>
                <w:color w:val="000000"/>
                <w:sz w:val="14"/>
                <w:szCs w:val="14"/>
              </w:rPr>
              <w:t>стоимость</w:t>
            </w:r>
            <w:r>
              <w:rPr>
                <w:rFonts w:ascii="Arial AMU" w:hAnsi="Arial AMU" w:cs="Calibri"/>
                <w:i/>
                <w:iCs/>
                <w:color w:val="000000"/>
                <w:sz w:val="14"/>
                <w:szCs w:val="14"/>
              </w:rPr>
              <w:t xml:space="preserve"> </w:t>
            </w:r>
            <w:r>
              <w:rPr>
                <w:rFonts w:ascii="Calibri" w:hAnsi="Calibri" w:cs="Calibri"/>
                <w:i/>
                <w:iCs/>
                <w:color w:val="000000"/>
                <w:sz w:val="14"/>
                <w:szCs w:val="14"/>
              </w:rPr>
              <w:t>единицы</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14"/>
                <w:szCs w:val="14"/>
              </w:rPr>
            </w:pPr>
            <w:r>
              <w:rPr>
                <w:rFonts w:ascii="Calibri" w:hAnsi="Calibri" w:cs="Calibri"/>
                <w:i/>
                <w:iCs/>
                <w:color w:val="000000"/>
                <w:sz w:val="14"/>
                <w:szCs w:val="14"/>
              </w:rPr>
              <w:t>общая</w:t>
            </w:r>
            <w:r>
              <w:rPr>
                <w:rFonts w:ascii="Arial AMU" w:hAnsi="Arial AMU" w:cs="Calibri"/>
                <w:i/>
                <w:iCs/>
                <w:color w:val="000000"/>
                <w:sz w:val="14"/>
                <w:szCs w:val="14"/>
              </w:rPr>
              <w:t xml:space="preserve"> </w:t>
            </w:r>
            <w:r>
              <w:rPr>
                <w:rFonts w:ascii="Calibri" w:hAnsi="Calibri" w:cs="Calibri"/>
                <w:i/>
                <w:iCs/>
                <w:color w:val="000000"/>
                <w:sz w:val="14"/>
                <w:szCs w:val="14"/>
              </w:rPr>
              <w:t>цена</w:t>
            </w:r>
          </w:p>
        </w:tc>
        <w:tc>
          <w:tcPr>
            <w:tcW w:w="958" w:type="dxa"/>
            <w:vMerge w:val="restart"/>
            <w:tcBorders>
              <w:top w:val="nil"/>
              <w:left w:val="single" w:sz="4" w:space="0" w:color="auto"/>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14"/>
                <w:szCs w:val="14"/>
              </w:rPr>
            </w:pPr>
            <w:r>
              <w:rPr>
                <w:rFonts w:ascii="Calibri" w:hAnsi="Calibri" w:cs="Calibri"/>
                <w:i/>
                <w:iCs/>
                <w:color w:val="000000"/>
                <w:sz w:val="14"/>
                <w:szCs w:val="14"/>
              </w:rPr>
              <w:t>общее</w:t>
            </w:r>
            <w:r>
              <w:rPr>
                <w:rFonts w:ascii="Arial AMU" w:hAnsi="Arial AMU" w:cs="Calibri"/>
                <w:i/>
                <w:iCs/>
                <w:color w:val="000000"/>
                <w:sz w:val="14"/>
                <w:szCs w:val="14"/>
              </w:rPr>
              <w:t xml:space="preserve"> </w:t>
            </w:r>
            <w:r>
              <w:rPr>
                <w:rFonts w:ascii="Calibri" w:hAnsi="Calibri" w:cs="Calibri"/>
                <w:i/>
                <w:iCs/>
                <w:color w:val="000000"/>
                <w:sz w:val="14"/>
                <w:szCs w:val="14"/>
              </w:rPr>
              <w:t>количество</w:t>
            </w:r>
          </w:p>
        </w:tc>
        <w:tc>
          <w:tcPr>
            <w:tcW w:w="4283" w:type="dxa"/>
            <w:gridSpan w:val="3"/>
            <w:tcBorders>
              <w:top w:val="single" w:sz="4" w:space="0" w:color="auto"/>
              <w:left w:val="nil"/>
              <w:bottom w:val="single" w:sz="4" w:space="0" w:color="auto"/>
              <w:right w:val="single" w:sz="4" w:space="0" w:color="auto"/>
            </w:tcBorders>
            <w:shd w:val="clear" w:color="auto" w:fill="auto"/>
            <w:vAlign w:val="bottom"/>
            <w:hideMark/>
          </w:tcPr>
          <w:p w:rsidR="00552BAC" w:rsidRDefault="00552BAC">
            <w:pPr>
              <w:jc w:val="center"/>
              <w:rPr>
                <w:rFonts w:ascii="Arial AMU" w:hAnsi="Arial AMU" w:cs="Calibri"/>
                <w:i/>
                <w:iCs/>
                <w:color w:val="000000"/>
                <w:sz w:val="14"/>
                <w:szCs w:val="14"/>
              </w:rPr>
            </w:pPr>
            <w:r>
              <w:rPr>
                <w:rFonts w:ascii="Calibri" w:hAnsi="Calibri" w:cs="Calibri"/>
                <w:i/>
                <w:iCs/>
                <w:color w:val="000000"/>
                <w:sz w:val="14"/>
                <w:szCs w:val="14"/>
              </w:rPr>
              <w:t>Поставки</w:t>
            </w:r>
          </w:p>
        </w:tc>
      </w:tr>
      <w:tr w:rsidR="00552BAC" w:rsidTr="00552BAC">
        <w:trPr>
          <w:trHeight w:val="519"/>
        </w:trPr>
        <w:tc>
          <w:tcPr>
            <w:tcW w:w="464" w:type="dxa"/>
            <w:vMerge/>
            <w:tcBorders>
              <w:top w:val="nil"/>
              <w:left w:val="single" w:sz="4" w:space="0" w:color="auto"/>
              <w:bottom w:val="single" w:sz="4" w:space="0" w:color="auto"/>
              <w:right w:val="single" w:sz="4" w:space="0" w:color="auto"/>
            </w:tcBorders>
            <w:vAlign w:val="center"/>
            <w:hideMark/>
          </w:tcPr>
          <w:p w:rsidR="00552BAC" w:rsidRDefault="00552BAC">
            <w:pPr>
              <w:rPr>
                <w:rFonts w:ascii="Arial AMU" w:hAnsi="Arial AMU" w:cs="Calibri"/>
                <w:b/>
                <w:bCs/>
                <w:i/>
                <w:iCs/>
                <w:color w:val="000000"/>
                <w:sz w:val="16"/>
                <w:szCs w:val="16"/>
              </w:rPr>
            </w:pPr>
          </w:p>
        </w:tc>
        <w:tc>
          <w:tcPr>
            <w:tcW w:w="1577" w:type="dxa"/>
            <w:vMerge/>
            <w:tcBorders>
              <w:top w:val="nil"/>
              <w:left w:val="single" w:sz="4" w:space="0" w:color="auto"/>
              <w:bottom w:val="single" w:sz="4" w:space="0" w:color="auto"/>
              <w:right w:val="single" w:sz="4" w:space="0" w:color="auto"/>
            </w:tcBorders>
            <w:vAlign w:val="center"/>
            <w:hideMark/>
          </w:tcPr>
          <w:p w:rsidR="00552BAC" w:rsidRDefault="00552BAC">
            <w:pPr>
              <w:rPr>
                <w:rFonts w:ascii="Arial AMU" w:hAnsi="Arial AMU" w:cs="Calibri"/>
                <w:i/>
                <w:iCs/>
                <w:color w:val="000000"/>
                <w:sz w:val="14"/>
                <w:szCs w:val="14"/>
              </w:rPr>
            </w:pPr>
          </w:p>
        </w:tc>
        <w:tc>
          <w:tcPr>
            <w:tcW w:w="1613" w:type="dxa"/>
            <w:vMerge/>
            <w:tcBorders>
              <w:top w:val="nil"/>
              <w:left w:val="single" w:sz="4" w:space="0" w:color="auto"/>
              <w:bottom w:val="single" w:sz="4" w:space="0" w:color="auto"/>
              <w:right w:val="single" w:sz="4" w:space="0" w:color="auto"/>
            </w:tcBorders>
            <w:vAlign w:val="center"/>
            <w:hideMark/>
          </w:tcPr>
          <w:p w:rsidR="00552BAC" w:rsidRDefault="00552BAC">
            <w:pPr>
              <w:rPr>
                <w:rFonts w:ascii="Arial AMU" w:hAnsi="Arial AMU" w:cs="Calibri"/>
                <w:i/>
                <w:iCs/>
                <w:color w:val="000000"/>
                <w:sz w:val="14"/>
                <w:szCs w:val="14"/>
              </w:rPr>
            </w:pPr>
          </w:p>
        </w:tc>
        <w:tc>
          <w:tcPr>
            <w:tcW w:w="4176" w:type="dxa"/>
            <w:vMerge/>
            <w:tcBorders>
              <w:top w:val="nil"/>
              <w:left w:val="single" w:sz="4" w:space="0" w:color="auto"/>
              <w:bottom w:val="single" w:sz="4" w:space="0" w:color="auto"/>
              <w:right w:val="single" w:sz="4" w:space="0" w:color="auto"/>
            </w:tcBorders>
            <w:vAlign w:val="center"/>
            <w:hideMark/>
          </w:tcPr>
          <w:p w:rsidR="00552BAC" w:rsidRDefault="00552BAC">
            <w:pPr>
              <w:rPr>
                <w:rFonts w:ascii="Arial AMU" w:hAnsi="Arial AMU" w:cs="Calibri"/>
                <w:i/>
                <w:iCs/>
                <w:color w:val="000000"/>
                <w:sz w:val="14"/>
                <w:szCs w:val="14"/>
              </w:rPr>
            </w:pPr>
          </w:p>
        </w:tc>
        <w:tc>
          <w:tcPr>
            <w:tcW w:w="712" w:type="dxa"/>
            <w:vMerge/>
            <w:tcBorders>
              <w:top w:val="nil"/>
              <w:left w:val="single" w:sz="4" w:space="0" w:color="auto"/>
              <w:bottom w:val="single" w:sz="4" w:space="0" w:color="auto"/>
              <w:right w:val="single" w:sz="4" w:space="0" w:color="auto"/>
            </w:tcBorders>
            <w:vAlign w:val="center"/>
            <w:hideMark/>
          </w:tcPr>
          <w:p w:rsidR="00552BAC" w:rsidRDefault="00552BAC">
            <w:pPr>
              <w:rPr>
                <w:rFonts w:ascii="Arial AMU" w:hAnsi="Arial AMU" w:cs="Calibri"/>
                <w:i/>
                <w:iCs/>
                <w:color w:val="000000"/>
                <w:sz w:val="14"/>
                <w:szCs w:val="14"/>
              </w:rPr>
            </w:pPr>
          </w:p>
        </w:tc>
        <w:tc>
          <w:tcPr>
            <w:tcW w:w="930" w:type="dxa"/>
            <w:vMerge/>
            <w:tcBorders>
              <w:top w:val="nil"/>
              <w:left w:val="single" w:sz="4" w:space="0" w:color="auto"/>
              <w:bottom w:val="single" w:sz="4" w:space="0" w:color="auto"/>
              <w:right w:val="single" w:sz="4" w:space="0" w:color="auto"/>
            </w:tcBorders>
            <w:vAlign w:val="center"/>
            <w:hideMark/>
          </w:tcPr>
          <w:p w:rsidR="00552BAC" w:rsidRDefault="00552BAC">
            <w:pPr>
              <w:rPr>
                <w:rFonts w:ascii="Arial AMU" w:hAnsi="Arial AMU" w:cs="Calibri"/>
                <w:i/>
                <w:iCs/>
                <w:color w:val="000000"/>
                <w:sz w:val="14"/>
                <w:szCs w:val="14"/>
              </w:rPr>
            </w:pPr>
          </w:p>
        </w:tc>
        <w:tc>
          <w:tcPr>
            <w:tcW w:w="960" w:type="dxa"/>
            <w:vMerge/>
            <w:tcBorders>
              <w:top w:val="nil"/>
              <w:left w:val="single" w:sz="4" w:space="0" w:color="auto"/>
              <w:bottom w:val="single" w:sz="4" w:space="0" w:color="auto"/>
              <w:right w:val="single" w:sz="4" w:space="0" w:color="auto"/>
            </w:tcBorders>
            <w:vAlign w:val="center"/>
            <w:hideMark/>
          </w:tcPr>
          <w:p w:rsidR="00552BAC" w:rsidRDefault="00552BAC">
            <w:pPr>
              <w:rPr>
                <w:rFonts w:ascii="Arial AMU" w:hAnsi="Arial AMU" w:cs="Calibri"/>
                <w:i/>
                <w:iCs/>
                <w:color w:val="000000"/>
                <w:sz w:val="14"/>
                <w:szCs w:val="14"/>
              </w:rPr>
            </w:pPr>
          </w:p>
        </w:tc>
        <w:tc>
          <w:tcPr>
            <w:tcW w:w="958" w:type="dxa"/>
            <w:vMerge/>
            <w:tcBorders>
              <w:top w:val="nil"/>
              <w:left w:val="single" w:sz="4" w:space="0" w:color="auto"/>
              <w:bottom w:val="single" w:sz="4" w:space="0" w:color="auto"/>
              <w:right w:val="single" w:sz="4" w:space="0" w:color="auto"/>
            </w:tcBorders>
            <w:vAlign w:val="center"/>
            <w:hideMark/>
          </w:tcPr>
          <w:p w:rsidR="00552BAC" w:rsidRDefault="00552BAC">
            <w:pPr>
              <w:rPr>
                <w:rFonts w:ascii="Arial AMU" w:hAnsi="Arial AMU" w:cs="Calibri"/>
                <w:i/>
                <w:iCs/>
                <w:color w:val="000000"/>
                <w:sz w:val="14"/>
                <w:szCs w:val="14"/>
              </w:rPr>
            </w:pPr>
          </w:p>
        </w:tc>
        <w:tc>
          <w:tcPr>
            <w:tcW w:w="938" w:type="dxa"/>
            <w:tcBorders>
              <w:top w:val="nil"/>
              <w:left w:val="nil"/>
              <w:bottom w:val="single" w:sz="4" w:space="0" w:color="auto"/>
              <w:right w:val="single" w:sz="4" w:space="0" w:color="auto"/>
            </w:tcBorders>
            <w:shd w:val="clear" w:color="auto" w:fill="auto"/>
            <w:vAlign w:val="bottom"/>
            <w:hideMark/>
          </w:tcPr>
          <w:p w:rsidR="00552BAC" w:rsidRDefault="00552BAC">
            <w:pPr>
              <w:jc w:val="center"/>
              <w:rPr>
                <w:rFonts w:ascii="Arial AMU" w:hAnsi="Arial AMU" w:cs="Calibri"/>
                <w:i/>
                <w:iCs/>
                <w:color w:val="000000"/>
                <w:sz w:val="14"/>
                <w:szCs w:val="14"/>
              </w:rPr>
            </w:pPr>
            <w:r>
              <w:rPr>
                <w:rFonts w:ascii="Calibri" w:hAnsi="Calibri" w:cs="Calibri"/>
                <w:i/>
                <w:iCs/>
                <w:color w:val="000000"/>
                <w:sz w:val="14"/>
                <w:szCs w:val="14"/>
              </w:rPr>
              <w:t>адрес</w:t>
            </w:r>
          </w:p>
        </w:tc>
        <w:tc>
          <w:tcPr>
            <w:tcW w:w="1001" w:type="dxa"/>
            <w:tcBorders>
              <w:top w:val="nil"/>
              <w:left w:val="nil"/>
              <w:bottom w:val="single" w:sz="4" w:space="0" w:color="auto"/>
              <w:right w:val="single" w:sz="4" w:space="0" w:color="auto"/>
            </w:tcBorders>
            <w:shd w:val="clear" w:color="auto" w:fill="auto"/>
            <w:vAlign w:val="bottom"/>
            <w:hideMark/>
          </w:tcPr>
          <w:p w:rsidR="00552BAC" w:rsidRDefault="00552BAC">
            <w:pPr>
              <w:jc w:val="center"/>
              <w:rPr>
                <w:rFonts w:ascii="Arial AMU" w:hAnsi="Arial AMU" w:cs="Calibri"/>
                <w:i/>
                <w:iCs/>
                <w:color w:val="000000"/>
                <w:sz w:val="14"/>
                <w:szCs w:val="14"/>
              </w:rPr>
            </w:pPr>
            <w:r>
              <w:rPr>
                <w:rFonts w:ascii="Calibri" w:hAnsi="Calibri" w:cs="Calibri"/>
                <w:i/>
                <w:iCs/>
                <w:color w:val="000000"/>
                <w:sz w:val="14"/>
                <w:szCs w:val="14"/>
              </w:rPr>
              <w:t>количество</w:t>
            </w:r>
            <w:r>
              <w:rPr>
                <w:rFonts w:ascii="Arial AMU" w:hAnsi="Arial AMU" w:cs="Calibri"/>
                <w:i/>
                <w:iCs/>
                <w:color w:val="000000"/>
                <w:sz w:val="14"/>
                <w:szCs w:val="14"/>
              </w:rPr>
              <w:t xml:space="preserve">, </w:t>
            </w:r>
            <w:r>
              <w:rPr>
                <w:rFonts w:ascii="Calibri" w:hAnsi="Calibri" w:cs="Calibri"/>
                <w:i/>
                <w:iCs/>
                <w:color w:val="000000"/>
                <w:sz w:val="14"/>
                <w:szCs w:val="14"/>
              </w:rPr>
              <w:t>подлежащее</w:t>
            </w:r>
            <w:r>
              <w:rPr>
                <w:rFonts w:ascii="Arial AMU" w:hAnsi="Arial AMU" w:cs="Calibri"/>
                <w:i/>
                <w:iCs/>
                <w:color w:val="000000"/>
                <w:sz w:val="14"/>
                <w:szCs w:val="14"/>
              </w:rPr>
              <w:t xml:space="preserve"> </w:t>
            </w:r>
            <w:r>
              <w:rPr>
                <w:rFonts w:ascii="Calibri" w:hAnsi="Calibri" w:cs="Calibri"/>
                <w:i/>
                <w:iCs/>
                <w:color w:val="000000"/>
                <w:sz w:val="14"/>
                <w:szCs w:val="14"/>
              </w:rPr>
              <w:t>к</w:t>
            </w:r>
          </w:p>
        </w:tc>
        <w:tc>
          <w:tcPr>
            <w:tcW w:w="2344" w:type="dxa"/>
            <w:tcBorders>
              <w:top w:val="nil"/>
              <w:left w:val="nil"/>
              <w:bottom w:val="single" w:sz="4" w:space="0" w:color="auto"/>
              <w:right w:val="single" w:sz="4" w:space="0" w:color="auto"/>
            </w:tcBorders>
            <w:shd w:val="clear" w:color="auto" w:fill="auto"/>
            <w:vAlign w:val="bottom"/>
            <w:hideMark/>
          </w:tcPr>
          <w:p w:rsidR="00552BAC" w:rsidRDefault="00552BAC">
            <w:pPr>
              <w:jc w:val="center"/>
              <w:rPr>
                <w:rFonts w:ascii="Arial AMU" w:hAnsi="Arial AMU" w:cs="Calibri"/>
                <w:i/>
                <w:iCs/>
                <w:color w:val="000000"/>
                <w:sz w:val="14"/>
                <w:szCs w:val="14"/>
              </w:rPr>
            </w:pPr>
            <w:r>
              <w:rPr>
                <w:rFonts w:ascii="Calibri" w:hAnsi="Calibri" w:cs="Calibri"/>
                <w:i/>
                <w:iCs/>
                <w:color w:val="000000"/>
                <w:sz w:val="14"/>
                <w:szCs w:val="14"/>
              </w:rPr>
              <w:t>срок</w:t>
            </w:r>
          </w:p>
        </w:tc>
      </w:tr>
      <w:tr w:rsidR="00552BAC" w:rsidTr="00552BAC">
        <w:trPr>
          <w:trHeight w:val="2244"/>
        </w:trPr>
        <w:tc>
          <w:tcPr>
            <w:tcW w:w="464" w:type="dxa"/>
            <w:tcBorders>
              <w:top w:val="nil"/>
              <w:left w:val="single" w:sz="4" w:space="0" w:color="auto"/>
              <w:bottom w:val="nil"/>
              <w:right w:val="single" w:sz="4" w:space="0" w:color="auto"/>
            </w:tcBorders>
            <w:shd w:val="clear" w:color="auto" w:fill="auto"/>
            <w:vAlign w:val="center"/>
            <w:hideMark/>
          </w:tcPr>
          <w:p w:rsidR="00552BAC" w:rsidRDefault="00552BAC">
            <w:pPr>
              <w:jc w:val="center"/>
              <w:rPr>
                <w:rFonts w:ascii="Arial AMU" w:hAnsi="Arial AMU" w:cs="Calibri"/>
                <w:b/>
                <w:bCs/>
                <w:i/>
                <w:iCs/>
                <w:color w:val="000000"/>
                <w:sz w:val="16"/>
                <w:szCs w:val="16"/>
              </w:rPr>
            </w:pPr>
            <w:r>
              <w:rPr>
                <w:rFonts w:ascii="Arial AMU" w:hAnsi="Arial AMU" w:cs="Calibri"/>
                <w:b/>
                <w:bCs/>
                <w:i/>
                <w:iCs/>
                <w:color w:val="000000"/>
                <w:sz w:val="16"/>
                <w:szCs w:val="16"/>
              </w:rPr>
              <w:t>1</w:t>
            </w:r>
          </w:p>
        </w:tc>
        <w:tc>
          <w:tcPr>
            <w:tcW w:w="1577" w:type="dxa"/>
            <w:tcBorders>
              <w:top w:val="nil"/>
              <w:left w:val="nil"/>
              <w:bottom w:val="nil"/>
              <w:right w:val="single" w:sz="4" w:space="0" w:color="auto"/>
            </w:tcBorders>
            <w:shd w:val="clear" w:color="auto" w:fill="auto"/>
            <w:vAlign w:val="center"/>
            <w:hideMark/>
          </w:tcPr>
          <w:p w:rsidR="00552BAC" w:rsidRDefault="00552BAC">
            <w:pPr>
              <w:jc w:val="center"/>
              <w:rPr>
                <w:rFonts w:ascii="Arial AMU" w:hAnsi="Arial AMU" w:cs="Calibri"/>
                <w:i/>
                <w:iCs/>
                <w:color w:val="000000"/>
                <w:sz w:val="20"/>
                <w:szCs w:val="20"/>
              </w:rPr>
            </w:pPr>
            <w:r>
              <w:rPr>
                <w:rFonts w:ascii="Arial AMU" w:hAnsi="Arial AMU" w:cs="Calibri"/>
                <w:i/>
                <w:iCs/>
                <w:color w:val="000000"/>
                <w:sz w:val="20"/>
                <w:szCs w:val="20"/>
              </w:rPr>
              <w:t>39221350/509</w:t>
            </w:r>
          </w:p>
        </w:tc>
        <w:tc>
          <w:tcPr>
            <w:tcW w:w="1613" w:type="dxa"/>
            <w:tcBorders>
              <w:top w:val="nil"/>
              <w:left w:val="nil"/>
              <w:bottom w:val="nil"/>
              <w:right w:val="single" w:sz="4" w:space="0" w:color="auto"/>
            </w:tcBorders>
            <w:shd w:val="clear" w:color="auto" w:fill="auto"/>
            <w:vAlign w:val="center"/>
            <w:hideMark/>
          </w:tcPr>
          <w:p w:rsidR="00552BAC" w:rsidRDefault="00552BAC">
            <w:pPr>
              <w:jc w:val="center"/>
              <w:rPr>
                <w:rFonts w:ascii="Arial AMU" w:hAnsi="Arial AMU" w:cs="Calibri"/>
                <w:i/>
                <w:iCs/>
                <w:color w:val="000000"/>
                <w:sz w:val="20"/>
                <w:szCs w:val="20"/>
              </w:rPr>
            </w:pPr>
            <w:r>
              <w:rPr>
                <w:rFonts w:ascii="Calibri" w:hAnsi="Calibri" w:cs="Calibri"/>
                <w:i/>
                <w:iCs/>
                <w:color w:val="000000"/>
                <w:sz w:val="20"/>
                <w:szCs w:val="20"/>
              </w:rPr>
              <w:t>стакан</w:t>
            </w:r>
            <w:r>
              <w:rPr>
                <w:rFonts w:ascii="Arial AMU" w:hAnsi="Arial AMU" w:cs="Calibri"/>
                <w:i/>
                <w:iCs/>
                <w:color w:val="000000"/>
                <w:sz w:val="20"/>
                <w:szCs w:val="20"/>
              </w:rPr>
              <w:t xml:space="preserve"> </w:t>
            </w:r>
            <w:r>
              <w:rPr>
                <w:rFonts w:ascii="Calibri" w:hAnsi="Calibri" w:cs="Calibri"/>
                <w:i/>
                <w:iCs/>
                <w:color w:val="000000"/>
                <w:sz w:val="20"/>
                <w:szCs w:val="20"/>
              </w:rPr>
              <w:t>для</w:t>
            </w:r>
            <w:r>
              <w:rPr>
                <w:rFonts w:ascii="Arial AMU" w:hAnsi="Arial AMU" w:cs="Calibri"/>
                <w:i/>
                <w:iCs/>
                <w:color w:val="000000"/>
                <w:sz w:val="20"/>
                <w:szCs w:val="20"/>
              </w:rPr>
              <w:t xml:space="preserve"> </w:t>
            </w:r>
            <w:r>
              <w:rPr>
                <w:rFonts w:ascii="Calibri" w:hAnsi="Calibri" w:cs="Calibri"/>
                <w:i/>
                <w:iCs/>
                <w:color w:val="000000"/>
                <w:sz w:val="20"/>
                <w:szCs w:val="20"/>
              </w:rPr>
              <w:t>одноразового</w:t>
            </w:r>
            <w:r>
              <w:rPr>
                <w:rFonts w:ascii="Arial AMU" w:hAnsi="Arial AMU" w:cs="Calibri"/>
                <w:i/>
                <w:iCs/>
                <w:color w:val="000000"/>
                <w:sz w:val="20"/>
                <w:szCs w:val="20"/>
              </w:rPr>
              <w:t xml:space="preserve"> </w:t>
            </w:r>
            <w:r>
              <w:rPr>
                <w:rFonts w:ascii="Calibri" w:hAnsi="Calibri" w:cs="Calibri"/>
                <w:i/>
                <w:iCs/>
                <w:color w:val="000000"/>
                <w:sz w:val="20"/>
                <w:szCs w:val="20"/>
              </w:rPr>
              <w:t>использования</w:t>
            </w:r>
          </w:p>
        </w:tc>
        <w:tc>
          <w:tcPr>
            <w:tcW w:w="4176" w:type="dxa"/>
            <w:tcBorders>
              <w:top w:val="nil"/>
              <w:left w:val="nil"/>
              <w:bottom w:val="nil"/>
              <w:right w:val="single" w:sz="4" w:space="0" w:color="auto"/>
            </w:tcBorders>
            <w:shd w:val="clear" w:color="auto" w:fill="auto"/>
            <w:vAlign w:val="center"/>
            <w:hideMark/>
          </w:tcPr>
          <w:p w:rsidR="00552BAC" w:rsidRDefault="00552BAC">
            <w:pPr>
              <w:jc w:val="center"/>
              <w:rPr>
                <w:rFonts w:ascii="Arial AMU" w:hAnsi="Arial AMU" w:cs="Calibri"/>
                <w:i/>
                <w:iCs/>
                <w:color w:val="000000"/>
                <w:sz w:val="20"/>
                <w:szCs w:val="20"/>
              </w:rPr>
            </w:pPr>
            <w:r>
              <w:rPr>
                <w:rFonts w:ascii="Calibri" w:hAnsi="Calibri" w:cs="Calibri"/>
                <w:i/>
                <w:iCs/>
                <w:color w:val="000000"/>
                <w:sz w:val="20"/>
                <w:szCs w:val="20"/>
              </w:rPr>
              <w:t>Пластиковые</w:t>
            </w:r>
            <w:r>
              <w:rPr>
                <w:rFonts w:ascii="Arial AMU" w:hAnsi="Arial AMU" w:cs="Calibri"/>
                <w:i/>
                <w:iCs/>
                <w:color w:val="000000"/>
                <w:sz w:val="20"/>
                <w:szCs w:val="20"/>
              </w:rPr>
              <w:t xml:space="preserve"> </w:t>
            </w:r>
            <w:r>
              <w:rPr>
                <w:rFonts w:ascii="Calibri" w:hAnsi="Calibri" w:cs="Calibri"/>
                <w:i/>
                <w:iCs/>
                <w:color w:val="000000"/>
                <w:sz w:val="20"/>
                <w:szCs w:val="20"/>
              </w:rPr>
              <w:t>белого</w:t>
            </w:r>
            <w:r>
              <w:rPr>
                <w:rFonts w:ascii="Arial AMU" w:hAnsi="Arial AMU" w:cs="Calibri"/>
                <w:i/>
                <w:iCs/>
                <w:color w:val="000000"/>
                <w:sz w:val="20"/>
                <w:szCs w:val="20"/>
              </w:rPr>
              <w:t xml:space="preserve"> </w:t>
            </w:r>
            <w:r>
              <w:rPr>
                <w:rFonts w:ascii="Calibri" w:hAnsi="Calibri" w:cs="Calibri"/>
                <w:i/>
                <w:iCs/>
                <w:color w:val="000000"/>
                <w:sz w:val="20"/>
                <w:szCs w:val="20"/>
              </w:rPr>
              <w:t>цвета</w:t>
            </w:r>
            <w:r>
              <w:rPr>
                <w:rFonts w:ascii="Arial AMU" w:hAnsi="Arial AMU" w:cs="Calibri"/>
                <w:i/>
                <w:iCs/>
                <w:color w:val="000000"/>
                <w:sz w:val="20"/>
                <w:szCs w:val="20"/>
              </w:rPr>
              <w:t xml:space="preserve"> /</w:t>
            </w:r>
            <w:r>
              <w:rPr>
                <w:rFonts w:ascii="Calibri" w:hAnsi="Calibri" w:cs="Calibri"/>
                <w:i/>
                <w:iCs/>
                <w:color w:val="000000"/>
                <w:sz w:val="20"/>
                <w:szCs w:val="20"/>
              </w:rPr>
              <w:t>непрозрачные</w:t>
            </w:r>
            <w:r>
              <w:rPr>
                <w:rFonts w:ascii="Arial AMU" w:hAnsi="Arial AMU" w:cs="Calibri"/>
                <w:i/>
                <w:iCs/>
                <w:color w:val="000000"/>
                <w:sz w:val="20"/>
                <w:szCs w:val="20"/>
              </w:rPr>
              <w:t xml:space="preserve">/ </w:t>
            </w:r>
            <w:r>
              <w:rPr>
                <w:rFonts w:ascii="Calibri" w:hAnsi="Calibri" w:cs="Calibri"/>
                <w:i/>
                <w:iCs/>
                <w:color w:val="000000"/>
                <w:sz w:val="20"/>
                <w:szCs w:val="20"/>
              </w:rPr>
              <w:t>стаканы</w:t>
            </w:r>
            <w:r>
              <w:rPr>
                <w:rFonts w:ascii="Arial AMU" w:hAnsi="Arial AMU" w:cs="Calibri"/>
                <w:i/>
                <w:iCs/>
                <w:color w:val="000000"/>
                <w:sz w:val="20"/>
                <w:szCs w:val="20"/>
              </w:rPr>
              <w:t xml:space="preserve">, </w:t>
            </w:r>
            <w:r>
              <w:rPr>
                <w:rFonts w:ascii="Calibri" w:hAnsi="Calibri" w:cs="Calibri"/>
                <w:i/>
                <w:iCs/>
                <w:color w:val="000000"/>
                <w:sz w:val="20"/>
                <w:szCs w:val="20"/>
              </w:rPr>
              <w:t>емкостью</w:t>
            </w:r>
            <w:r>
              <w:rPr>
                <w:rFonts w:ascii="Arial AMU" w:hAnsi="Arial AMU" w:cs="Calibri"/>
                <w:i/>
                <w:iCs/>
                <w:color w:val="000000"/>
                <w:sz w:val="20"/>
                <w:szCs w:val="20"/>
              </w:rPr>
              <w:t xml:space="preserve"> 150-170</w:t>
            </w:r>
            <w:r>
              <w:rPr>
                <w:rFonts w:ascii="Calibri" w:hAnsi="Calibri" w:cs="Calibri"/>
                <w:i/>
                <w:iCs/>
                <w:color w:val="000000"/>
                <w:sz w:val="20"/>
                <w:szCs w:val="20"/>
              </w:rPr>
              <w:t>мл</w:t>
            </w:r>
            <w:r>
              <w:rPr>
                <w:rFonts w:ascii="Arial AMU" w:hAnsi="Arial AMU" w:cs="Calibri"/>
                <w:i/>
                <w:iCs/>
                <w:color w:val="000000"/>
                <w:sz w:val="20"/>
                <w:szCs w:val="20"/>
              </w:rPr>
              <w:t xml:space="preserve">, </w:t>
            </w:r>
            <w:r>
              <w:rPr>
                <w:rFonts w:ascii="Calibri" w:hAnsi="Calibri" w:cs="Calibri"/>
                <w:i/>
                <w:iCs/>
                <w:color w:val="000000"/>
                <w:sz w:val="20"/>
                <w:szCs w:val="20"/>
              </w:rPr>
              <w:t>для</w:t>
            </w:r>
            <w:r>
              <w:rPr>
                <w:rFonts w:ascii="Arial AMU" w:hAnsi="Arial AMU" w:cs="Calibri"/>
                <w:i/>
                <w:iCs/>
                <w:color w:val="000000"/>
                <w:sz w:val="20"/>
                <w:szCs w:val="20"/>
              </w:rPr>
              <w:t xml:space="preserve"> </w:t>
            </w:r>
            <w:r>
              <w:rPr>
                <w:rFonts w:ascii="Calibri" w:hAnsi="Calibri" w:cs="Calibri"/>
                <w:i/>
                <w:iCs/>
                <w:color w:val="000000"/>
                <w:sz w:val="20"/>
                <w:szCs w:val="20"/>
              </w:rPr>
              <w:t>горячей</w:t>
            </w:r>
            <w:r>
              <w:rPr>
                <w:rFonts w:ascii="Arial AMU" w:hAnsi="Arial AMU" w:cs="Calibri"/>
                <w:i/>
                <w:iCs/>
                <w:color w:val="000000"/>
                <w:sz w:val="20"/>
                <w:szCs w:val="20"/>
              </w:rPr>
              <w:t xml:space="preserve"> </w:t>
            </w:r>
            <w:r>
              <w:rPr>
                <w:rFonts w:ascii="Calibri" w:hAnsi="Calibri" w:cs="Calibri"/>
                <w:i/>
                <w:iCs/>
                <w:color w:val="000000"/>
                <w:sz w:val="20"/>
                <w:szCs w:val="20"/>
              </w:rPr>
              <w:t>и</w:t>
            </w:r>
            <w:r>
              <w:rPr>
                <w:rFonts w:ascii="Arial AMU" w:hAnsi="Arial AMU" w:cs="Calibri"/>
                <w:i/>
                <w:iCs/>
                <w:color w:val="000000"/>
                <w:sz w:val="20"/>
                <w:szCs w:val="20"/>
              </w:rPr>
              <w:t xml:space="preserve"> </w:t>
            </w:r>
            <w:r>
              <w:rPr>
                <w:rFonts w:ascii="Calibri" w:hAnsi="Calibri" w:cs="Calibri"/>
                <w:i/>
                <w:iCs/>
                <w:color w:val="000000"/>
                <w:sz w:val="20"/>
                <w:szCs w:val="20"/>
              </w:rPr>
              <w:t>холодной</w:t>
            </w:r>
            <w:r>
              <w:rPr>
                <w:rFonts w:ascii="Arial AMU" w:hAnsi="Arial AMU" w:cs="Calibri"/>
                <w:i/>
                <w:iCs/>
                <w:color w:val="000000"/>
                <w:sz w:val="20"/>
                <w:szCs w:val="20"/>
              </w:rPr>
              <w:t xml:space="preserve"> </w:t>
            </w:r>
            <w:r>
              <w:rPr>
                <w:rFonts w:ascii="Calibri" w:hAnsi="Calibri" w:cs="Calibri"/>
                <w:i/>
                <w:iCs/>
                <w:color w:val="000000"/>
                <w:sz w:val="20"/>
                <w:szCs w:val="20"/>
              </w:rPr>
              <w:t>воды</w:t>
            </w:r>
            <w:r>
              <w:rPr>
                <w:rFonts w:ascii="Arial AMU" w:hAnsi="Arial AMU" w:cs="Calibri"/>
                <w:i/>
                <w:iCs/>
                <w:color w:val="000000"/>
                <w:sz w:val="20"/>
                <w:szCs w:val="20"/>
              </w:rPr>
              <w:t xml:space="preserve">, </w:t>
            </w:r>
            <w:r>
              <w:rPr>
                <w:rFonts w:ascii="Calibri" w:hAnsi="Calibri" w:cs="Calibri"/>
                <w:i/>
                <w:iCs/>
                <w:color w:val="000000"/>
                <w:sz w:val="20"/>
                <w:szCs w:val="20"/>
              </w:rPr>
              <w:t>весь</w:t>
            </w:r>
            <w:r>
              <w:rPr>
                <w:rFonts w:ascii="Arial AMU" w:hAnsi="Arial AMU" w:cs="Calibri"/>
                <w:i/>
                <w:iCs/>
                <w:color w:val="000000"/>
                <w:sz w:val="20"/>
                <w:szCs w:val="20"/>
              </w:rPr>
              <w:t xml:space="preserve"> </w:t>
            </w:r>
            <w:r>
              <w:rPr>
                <w:rFonts w:ascii="Calibri" w:hAnsi="Calibri" w:cs="Calibri"/>
                <w:i/>
                <w:iCs/>
                <w:color w:val="000000"/>
                <w:sz w:val="20"/>
                <w:szCs w:val="20"/>
              </w:rPr>
              <w:t>не</w:t>
            </w:r>
            <w:r>
              <w:rPr>
                <w:rFonts w:ascii="Arial AMU" w:hAnsi="Arial AMU" w:cs="Calibri"/>
                <w:i/>
                <w:iCs/>
                <w:color w:val="000000"/>
                <w:sz w:val="20"/>
                <w:szCs w:val="20"/>
              </w:rPr>
              <w:t xml:space="preserve"> </w:t>
            </w:r>
            <w:r>
              <w:rPr>
                <w:rFonts w:ascii="Calibri" w:hAnsi="Calibri" w:cs="Calibri"/>
                <w:i/>
                <w:iCs/>
                <w:color w:val="000000"/>
                <w:sz w:val="20"/>
                <w:szCs w:val="20"/>
              </w:rPr>
              <w:t>менее</w:t>
            </w:r>
            <w:r>
              <w:rPr>
                <w:rFonts w:ascii="Arial AMU" w:hAnsi="Arial AMU" w:cs="Calibri"/>
                <w:i/>
                <w:iCs/>
                <w:color w:val="000000"/>
                <w:sz w:val="20"/>
                <w:szCs w:val="20"/>
              </w:rPr>
              <w:t xml:space="preserve"> 3.8</w:t>
            </w:r>
            <w:r>
              <w:rPr>
                <w:rFonts w:ascii="Calibri" w:hAnsi="Calibri" w:cs="Calibri"/>
                <w:i/>
                <w:iCs/>
                <w:color w:val="000000"/>
                <w:sz w:val="20"/>
                <w:szCs w:val="20"/>
              </w:rPr>
              <w:t>гр</w:t>
            </w:r>
            <w:r>
              <w:rPr>
                <w:rFonts w:ascii="Arial AMU" w:hAnsi="Arial AMU" w:cs="Calibri"/>
                <w:i/>
                <w:iCs/>
                <w:color w:val="000000"/>
                <w:sz w:val="20"/>
                <w:szCs w:val="20"/>
              </w:rPr>
              <w:t xml:space="preserve">. </w:t>
            </w:r>
            <w:r>
              <w:rPr>
                <w:rFonts w:ascii="Calibri" w:hAnsi="Calibri" w:cs="Calibri"/>
                <w:i/>
                <w:iCs/>
                <w:color w:val="000000"/>
                <w:sz w:val="20"/>
                <w:szCs w:val="20"/>
              </w:rPr>
              <w:t>В</w:t>
            </w:r>
            <w:r>
              <w:rPr>
                <w:rFonts w:ascii="Arial AMU" w:hAnsi="Arial AMU" w:cs="Calibri"/>
                <w:i/>
                <w:iCs/>
                <w:color w:val="000000"/>
                <w:sz w:val="20"/>
                <w:szCs w:val="20"/>
              </w:rPr>
              <w:t xml:space="preserve"> </w:t>
            </w:r>
            <w:r>
              <w:rPr>
                <w:rFonts w:ascii="Calibri" w:hAnsi="Calibri" w:cs="Calibri"/>
                <w:i/>
                <w:iCs/>
                <w:color w:val="000000"/>
                <w:sz w:val="20"/>
                <w:szCs w:val="20"/>
              </w:rPr>
              <w:t>гигиенической</w:t>
            </w:r>
            <w:r>
              <w:rPr>
                <w:rFonts w:ascii="Arial AMU" w:hAnsi="Arial AMU" w:cs="Calibri"/>
                <w:i/>
                <w:iCs/>
                <w:color w:val="000000"/>
                <w:sz w:val="20"/>
                <w:szCs w:val="20"/>
              </w:rPr>
              <w:t xml:space="preserve"> </w:t>
            </w:r>
            <w:r>
              <w:rPr>
                <w:rFonts w:ascii="Calibri" w:hAnsi="Calibri" w:cs="Calibri"/>
                <w:i/>
                <w:iCs/>
                <w:color w:val="000000"/>
                <w:sz w:val="20"/>
                <w:szCs w:val="20"/>
              </w:rPr>
              <w:t>упаковке</w:t>
            </w:r>
            <w:r>
              <w:rPr>
                <w:rFonts w:ascii="Arial AMU" w:hAnsi="Arial AMU" w:cs="Calibri"/>
                <w:i/>
                <w:iCs/>
                <w:color w:val="000000"/>
                <w:sz w:val="20"/>
                <w:szCs w:val="20"/>
              </w:rPr>
              <w:t xml:space="preserve"> 100 </w:t>
            </w:r>
            <w:r>
              <w:rPr>
                <w:rFonts w:ascii="Calibri" w:hAnsi="Calibri" w:cs="Calibri"/>
                <w:i/>
                <w:iCs/>
                <w:color w:val="000000"/>
                <w:sz w:val="20"/>
                <w:szCs w:val="20"/>
              </w:rPr>
              <w:t>штук</w:t>
            </w:r>
            <w:r>
              <w:rPr>
                <w:rFonts w:ascii="Arial AMU" w:hAnsi="Arial AMU" w:cs="Calibri"/>
                <w:i/>
                <w:iCs/>
                <w:color w:val="000000"/>
                <w:sz w:val="20"/>
                <w:szCs w:val="20"/>
              </w:rPr>
              <w:t>.</w:t>
            </w:r>
            <w:r>
              <w:rPr>
                <w:rFonts w:ascii="Arial AMU" w:hAnsi="Arial AMU" w:cs="Calibri"/>
                <w:i/>
                <w:iCs/>
                <w:color w:val="000000"/>
                <w:sz w:val="20"/>
                <w:szCs w:val="20"/>
              </w:rPr>
              <w:br/>
            </w:r>
            <w:r>
              <w:rPr>
                <w:rFonts w:ascii="Calibri" w:hAnsi="Calibri" w:cs="Calibri"/>
                <w:i/>
                <w:iCs/>
                <w:color w:val="000000"/>
                <w:sz w:val="20"/>
                <w:szCs w:val="20"/>
              </w:rPr>
              <w:t>Поставка</w:t>
            </w:r>
            <w:r>
              <w:rPr>
                <w:rFonts w:ascii="Arial AMU" w:hAnsi="Arial AMU" w:cs="Calibri"/>
                <w:i/>
                <w:iCs/>
                <w:color w:val="000000"/>
                <w:sz w:val="20"/>
                <w:szCs w:val="20"/>
              </w:rPr>
              <w:t xml:space="preserve"> </w:t>
            </w:r>
            <w:r>
              <w:rPr>
                <w:rFonts w:ascii="Calibri" w:hAnsi="Calibri" w:cs="Calibri"/>
                <w:i/>
                <w:iCs/>
                <w:color w:val="000000"/>
                <w:sz w:val="20"/>
                <w:szCs w:val="20"/>
              </w:rPr>
              <w:t>товара</w:t>
            </w:r>
            <w:r>
              <w:rPr>
                <w:rFonts w:ascii="Arial AMU" w:hAnsi="Arial AMU" w:cs="Calibri"/>
                <w:i/>
                <w:iCs/>
                <w:color w:val="000000"/>
                <w:sz w:val="20"/>
                <w:szCs w:val="20"/>
              </w:rPr>
              <w:t xml:space="preserve"> </w:t>
            </w:r>
            <w:r>
              <w:rPr>
                <w:rFonts w:ascii="Calibri" w:hAnsi="Calibri" w:cs="Calibri"/>
                <w:i/>
                <w:iCs/>
                <w:color w:val="000000"/>
                <w:sz w:val="20"/>
                <w:szCs w:val="20"/>
              </w:rPr>
              <w:t>до</w:t>
            </w:r>
            <w:r>
              <w:rPr>
                <w:rFonts w:ascii="Arial AMU" w:hAnsi="Arial AMU" w:cs="Calibri"/>
                <w:i/>
                <w:iCs/>
                <w:color w:val="000000"/>
                <w:sz w:val="20"/>
                <w:szCs w:val="20"/>
              </w:rPr>
              <w:t xml:space="preserve"> </w:t>
            </w:r>
            <w:r>
              <w:rPr>
                <w:rFonts w:ascii="Calibri" w:hAnsi="Calibri" w:cs="Calibri"/>
                <w:i/>
                <w:iCs/>
                <w:color w:val="000000"/>
                <w:sz w:val="20"/>
                <w:szCs w:val="20"/>
              </w:rPr>
              <w:t>складского</w:t>
            </w:r>
            <w:r>
              <w:rPr>
                <w:rFonts w:ascii="Arial AMU" w:hAnsi="Arial AMU" w:cs="Calibri"/>
                <w:i/>
                <w:iCs/>
                <w:color w:val="000000"/>
                <w:sz w:val="20"/>
                <w:szCs w:val="20"/>
              </w:rPr>
              <w:t xml:space="preserve"> </w:t>
            </w:r>
            <w:r>
              <w:rPr>
                <w:rFonts w:ascii="Calibri" w:hAnsi="Calibri" w:cs="Calibri"/>
                <w:i/>
                <w:iCs/>
                <w:color w:val="000000"/>
                <w:sz w:val="20"/>
                <w:szCs w:val="20"/>
              </w:rPr>
              <w:t>помещения</w:t>
            </w:r>
            <w:r>
              <w:rPr>
                <w:rFonts w:ascii="Arial AMU" w:hAnsi="Arial AMU" w:cs="Calibri"/>
                <w:i/>
                <w:iCs/>
                <w:color w:val="000000"/>
                <w:sz w:val="20"/>
                <w:szCs w:val="20"/>
              </w:rPr>
              <w:t xml:space="preserve"> (</w:t>
            </w:r>
            <w:r>
              <w:rPr>
                <w:rFonts w:ascii="Calibri" w:hAnsi="Calibri" w:cs="Calibri"/>
                <w:i/>
                <w:iCs/>
                <w:color w:val="000000"/>
                <w:sz w:val="20"/>
                <w:szCs w:val="20"/>
              </w:rPr>
              <w:t>Аргишти</w:t>
            </w:r>
            <w:r>
              <w:rPr>
                <w:rFonts w:ascii="Arial AMU" w:hAnsi="Arial AMU" w:cs="Calibri"/>
                <w:i/>
                <w:iCs/>
                <w:color w:val="000000"/>
                <w:sz w:val="20"/>
                <w:szCs w:val="20"/>
              </w:rPr>
              <w:t xml:space="preserve"> 1) </w:t>
            </w:r>
            <w:r>
              <w:rPr>
                <w:rFonts w:ascii="Calibri" w:hAnsi="Calibri" w:cs="Calibri"/>
                <w:i/>
                <w:iCs/>
                <w:color w:val="000000"/>
                <w:sz w:val="20"/>
                <w:szCs w:val="20"/>
              </w:rPr>
              <w:t>осуществляет</w:t>
            </w:r>
            <w:r>
              <w:rPr>
                <w:rFonts w:ascii="Arial AMU" w:hAnsi="Arial AMU" w:cs="Calibri"/>
                <w:i/>
                <w:iCs/>
                <w:color w:val="000000"/>
                <w:sz w:val="20"/>
                <w:szCs w:val="20"/>
              </w:rPr>
              <w:t xml:space="preserve"> </w:t>
            </w:r>
            <w:r>
              <w:rPr>
                <w:rFonts w:ascii="Calibri" w:hAnsi="Calibri" w:cs="Calibri"/>
                <w:i/>
                <w:iCs/>
                <w:color w:val="000000"/>
                <w:sz w:val="20"/>
                <w:szCs w:val="20"/>
              </w:rPr>
              <w:t>продавец</w:t>
            </w:r>
            <w:r>
              <w:rPr>
                <w:rFonts w:ascii="Arial AMU" w:hAnsi="Arial AMU" w:cs="Calibri"/>
                <w:i/>
                <w:iCs/>
                <w:color w:val="000000"/>
                <w:sz w:val="20"/>
                <w:szCs w:val="20"/>
              </w:rPr>
              <w:t xml:space="preserve">. </w:t>
            </w:r>
          </w:p>
        </w:tc>
        <w:tc>
          <w:tcPr>
            <w:tcW w:w="712" w:type="dxa"/>
            <w:tcBorders>
              <w:top w:val="nil"/>
              <w:left w:val="nil"/>
              <w:bottom w:val="nil"/>
              <w:right w:val="single" w:sz="4" w:space="0" w:color="auto"/>
            </w:tcBorders>
            <w:shd w:val="clear" w:color="auto" w:fill="auto"/>
            <w:vAlign w:val="center"/>
            <w:hideMark/>
          </w:tcPr>
          <w:p w:rsidR="00552BAC" w:rsidRDefault="00552BAC">
            <w:pPr>
              <w:jc w:val="center"/>
              <w:rPr>
                <w:rFonts w:ascii="Arial AMU" w:hAnsi="Arial AMU" w:cs="Calibri"/>
                <w:i/>
                <w:iCs/>
                <w:color w:val="000000"/>
                <w:sz w:val="20"/>
                <w:szCs w:val="20"/>
              </w:rPr>
            </w:pPr>
            <w:r>
              <w:rPr>
                <w:rFonts w:ascii="Calibri" w:hAnsi="Calibri" w:cs="Calibri"/>
                <w:i/>
                <w:iCs/>
                <w:color w:val="000000"/>
                <w:sz w:val="20"/>
                <w:szCs w:val="20"/>
              </w:rPr>
              <w:t>штук</w:t>
            </w:r>
          </w:p>
        </w:tc>
        <w:tc>
          <w:tcPr>
            <w:tcW w:w="930" w:type="dxa"/>
            <w:tcBorders>
              <w:top w:val="nil"/>
              <w:left w:val="nil"/>
              <w:bottom w:val="nil"/>
              <w:right w:val="single" w:sz="4" w:space="0" w:color="auto"/>
            </w:tcBorders>
            <w:shd w:val="clear" w:color="auto" w:fill="auto"/>
            <w:vAlign w:val="center"/>
          </w:tcPr>
          <w:p w:rsidR="00552BAC" w:rsidRDefault="00552BAC">
            <w:pPr>
              <w:jc w:val="center"/>
              <w:rPr>
                <w:rFonts w:ascii="Arial AMU" w:hAnsi="Arial AMU" w:cs="Calibri"/>
                <w:i/>
                <w:iCs/>
                <w:color w:val="000000"/>
                <w:sz w:val="18"/>
                <w:szCs w:val="18"/>
              </w:rPr>
            </w:pPr>
          </w:p>
        </w:tc>
        <w:tc>
          <w:tcPr>
            <w:tcW w:w="960" w:type="dxa"/>
            <w:tcBorders>
              <w:top w:val="nil"/>
              <w:left w:val="nil"/>
              <w:bottom w:val="nil"/>
              <w:right w:val="single" w:sz="4" w:space="0" w:color="auto"/>
            </w:tcBorders>
            <w:shd w:val="clear" w:color="auto" w:fill="auto"/>
            <w:vAlign w:val="center"/>
          </w:tcPr>
          <w:p w:rsidR="00552BAC" w:rsidRDefault="00552BAC">
            <w:pPr>
              <w:jc w:val="center"/>
              <w:rPr>
                <w:rFonts w:ascii="Arial AMU" w:hAnsi="Arial AMU" w:cs="Calibri"/>
                <w:i/>
                <w:iCs/>
                <w:color w:val="000000"/>
                <w:sz w:val="18"/>
                <w:szCs w:val="18"/>
              </w:rPr>
            </w:pPr>
          </w:p>
        </w:tc>
        <w:tc>
          <w:tcPr>
            <w:tcW w:w="958" w:type="dxa"/>
            <w:tcBorders>
              <w:top w:val="nil"/>
              <w:left w:val="nil"/>
              <w:bottom w:val="nil"/>
              <w:right w:val="single" w:sz="4" w:space="0" w:color="auto"/>
            </w:tcBorders>
            <w:shd w:val="clear" w:color="auto" w:fill="auto"/>
            <w:vAlign w:val="center"/>
            <w:hideMark/>
          </w:tcPr>
          <w:p w:rsidR="00552BAC" w:rsidRDefault="00552BAC">
            <w:pPr>
              <w:jc w:val="center"/>
              <w:rPr>
                <w:rFonts w:ascii="Arial AMU" w:hAnsi="Arial AMU" w:cs="Calibri"/>
                <w:i/>
                <w:iCs/>
                <w:color w:val="000000"/>
                <w:sz w:val="18"/>
                <w:szCs w:val="18"/>
              </w:rPr>
            </w:pPr>
            <w:r>
              <w:rPr>
                <w:rFonts w:ascii="Arial AMU" w:hAnsi="Arial AMU" w:cs="Calibri"/>
                <w:i/>
                <w:iCs/>
                <w:color w:val="000000"/>
                <w:sz w:val="18"/>
                <w:szCs w:val="18"/>
              </w:rPr>
              <w:t>180000</w:t>
            </w:r>
          </w:p>
        </w:tc>
        <w:tc>
          <w:tcPr>
            <w:tcW w:w="938" w:type="dxa"/>
            <w:tcBorders>
              <w:top w:val="nil"/>
              <w:left w:val="nil"/>
              <w:bottom w:val="nil"/>
              <w:right w:val="single" w:sz="4" w:space="0" w:color="auto"/>
            </w:tcBorders>
            <w:shd w:val="clear" w:color="auto" w:fill="auto"/>
            <w:textDirection w:val="btLr"/>
            <w:vAlign w:val="center"/>
            <w:hideMark/>
          </w:tcPr>
          <w:p w:rsidR="00552BAC" w:rsidRDefault="00552BAC">
            <w:pPr>
              <w:jc w:val="center"/>
              <w:rPr>
                <w:rFonts w:ascii="Arial AMU" w:hAnsi="Arial AMU" w:cs="Calibri"/>
                <w:i/>
                <w:iCs/>
                <w:color w:val="000000"/>
                <w:sz w:val="14"/>
                <w:szCs w:val="14"/>
              </w:rPr>
            </w:pPr>
            <w:r>
              <w:rPr>
                <w:rFonts w:ascii="Calibri" w:hAnsi="Calibri" w:cs="Calibri"/>
                <w:i/>
                <w:iCs/>
                <w:color w:val="000000"/>
                <w:sz w:val="14"/>
                <w:szCs w:val="14"/>
              </w:rPr>
              <w:t>Аргишти</w:t>
            </w:r>
            <w:r>
              <w:rPr>
                <w:rFonts w:ascii="Arial AMU" w:hAnsi="Arial AMU" w:cs="Calibri"/>
                <w:i/>
                <w:iCs/>
                <w:color w:val="000000"/>
                <w:sz w:val="14"/>
                <w:szCs w:val="14"/>
              </w:rPr>
              <w:t xml:space="preserve"> 1</w:t>
            </w:r>
          </w:p>
        </w:tc>
        <w:tc>
          <w:tcPr>
            <w:tcW w:w="1001" w:type="dxa"/>
            <w:tcBorders>
              <w:top w:val="nil"/>
              <w:left w:val="nil"/>
              <w:bottom w:val="nil"/>
              <w:right w:val="single" w:sz="4" w:space="0" w:color="auto"/>
            </w:tcBorders>
            <w:shd w:val="clear" w:color="auto" w:fill="auto"/>
            <w:vAlign w:val="center"/>
            <w:hideMark/>
          </w:tcPr>
          <w:p w:rsidR="00552BAC" w:rsidRDefault="00552BAC">
            <w:pPr>
              <w:jc w:val="center"/>
              <w:rPr>
                <w:rFonts w:ascii="Arial AMU" w:hAnsi="Arial AMU" w:cs="Calibri"/>
                <w:i/>
                <w:iCs/>
                <w:color w:val="000000"/>
                <w:sz w:val="18"/>
                <w:szCs w:val="18"/>
              </w:rPr>
            </w:pPr>
            <w:r>
              <w:rPr>
                <w:rFonts w:ascii="Arial AMU" w:hAnsi="Arial AMU" w:cs="Calibri"/>
                <w:i/>
                <w:iCs/>
                <w:color w:val="000000"/>
                <w:sz w:val="18"/>
                <w:szCs w:val="18"/>
              </w:rPr>
              <w:t>180000</w:t>
            </w:r>
          </w:p>
        </w:tc>
        <w:tc>
          <w:tcPr>
            <w:tcW w:w="2344" w:type="dxa"/>
            <w:tcBorders>
              <w:top w:val="nil"/>
              <w:left w:val="nil"/>
              <w:bottom w:val="nil"/>
              <w:right w:val="single" w:sz="4" w:space="0" w:color="auto"/>
            </w:tcBorders>
            <w:shd w:val="clear" w:color="auto" w:fill="auto"/>
            <w:vAlign w:val="center"/>
            <w:hideMark/>
          </w:tcPr>
          <w:p w:rsidR="00552BAC" w:rsidRDefault="00552BAC">
            <w:pPr>
              <w:jc w:val="center"/>
              <w:rPr>
                <w:rFonts w:ascii="Arial AMU" w:hAnsi="Arial AMU" w:cs="Calibri"/>
                <w:i/>
                <w:iCs/>
                <w:color w:val="000000"/>
                <w:sz w:val="16"/>
                <w:szCs w:val="16"/>
              </w:rPr>
            </w:pPr>
            <w:r>
              <w:rPr>
                <w:rFonts w:ascii="Calibri" w:hAnsi="Calibri" w:cs="Calibri"/>
                <w:i/>
                <w:iCs/>
                <w:color w:val="000000"/>
                <w:sz w:val="16"/>
                <w:szCs w:val="16"/>
              </w:rPr>
              <w:t>Предназначается</w:t>
            </w:r>
            <w:r>
              <w:rPr>
                <w:rFonts w:ascii="Arial AMU" w:hAnsi="Arial AMU" w:cs="Calibri"/>
                <w:i/>
                <w:iCs/>
                <w:color w:val="000000"/>
                <w:sz w:val="16"/>
                <w:szCs w:val="16"/>
              </w:rPr>
              <w:t xml:space="preserve"> </w:t>
            </w:r>
            <w:r>
              <w:rPr>
                <w:rFonts w:ascii="Calibri" w:hAnsi="Calibri" w:cs="Calibri"/>
                <w:i/>
                <w:iCs/>
                <w:color w:val="000000"/>
                <w:sz w:val="16"/>
                <w:szCs w:val="16"/>
              </w:rPr>
              <w:t>купить</w:t>
            </w:r>
            <w:r>
              <w:rPr>
                <w:rFonts w:ascii="Arial AMU" w:hAnsi="Arial AMU" w:cs="Calibri"/>
                <w:i/>
                <w:iCs/>
                <w:color w:val="000000"/>
                <w:sz w:val="16"/>
                <w:szCs w:val="16"/>
              </w:rPr>
              <w:t xml:space="preserve"> </w:t>
            </w:r>
            <w:r>
              <w:rPr>
                <w:rFonts w:ascii="Calibri" w:hAnsi="Calibri" w:cs="Calibri"/>
                <w:i/>
                <w:iCs/>
                <w:color w:val="000000"/>
                <w:sz w:val="16"/>
                <w:szCs w:val="16"/>
              </w:rPr>
              <w:t>в</w:t>
            </w:r>
            <w:r>
              <w:rPr>
                <w:rFonts w:ascii="Arial AMU" w:hAnsi="Arial AMU" w:cs="Calibri"/>
                <w:i/>
                <w:iCs/>
                <w:color w:val="000000"/>
                <w:sz w:val="16"/>
                <w:szCs w:val="16"/>
              </w:rPr>
              <w:t xml:space="preserve"> </w:t>
            </w:r>
            <w:r>
              <w:rPr>
                <w:rFonts w:ascii="Calibri" w:hAnsi="Calibri" w:cs="Calibri"/>
                <w:i/>
                <w:iCs/>
                <w:color w:val="000000"/>
                <w:sz w:val="16"/>
                <w:szCs w:val="16"/>
              </w:rPr>
              <w:t>течение</w:t>
            </w:r>
            <w:r>
              <w:rPr>
                <w:rFonts w:ascii="Arial AMU" w:hAnsi="Arial AMU" w:cs="Calibri"/>
                <w:i/>
                <w:iCs/>
                <w:color w:val="000000"/>
                <w:sz w:val="16"/>
                <w:szCs w:val="16"/>
              </w:rPr>
              <w:t xml:space="preserve"> 2021</w:t>
            </w:r>
            <w:r>
              <w:rPr>
                <w:rFonts w:ascii="Calibri" w:hAnsi="Calibri" w:cs="Calibri"/>
                <w:i/>
                <w:iCs/>
                <w:color w:val="000000"/>
                <w:sz w:val="16"/>
                <w:szCs w:val="16"/>
              </w:rPr>
              <w:t>г</w:t>
            </w:r>
            <w:r>
              <w:rPr>
                <w:rFonts w:ascii="Arial AMU" w:hAnsi="Arial AMU" w:cs="Calibri"/>
                <w:i/>
                <w:iCs/>
                <w:color w:val="000000"/>
                <w:sz w:val="16"/>
                <w:szCs w:val="16"/>
              </w:rPr>
              <w:t xml:space="preserve">., </w:t>
            </w:r>
            <w:r>
              <w:rPr>
                <w:rFonts w:ascii="Calibri" w:hAnsi="Calibri" w:cs="Calibri"/>
                <w:i/>
                <w:iCs/>
                <w:color w:val="000000"/>
                <w:sz w:val="16"/>
                <w:szCs w:val="16"/>
              </w:rPr>
              <w:t>при</w:t>
            </w:r>
            <w:r>
              <w:rPr>
                <w:rFonts w:ascii="Arial AMU" w:hAnsi="Arial AMU" w:cs="Calibri"/>
                <w:i/>
                <w:iCs/>
                <w:color w:val="000000"/>
                <w:sz w:val="16"/>
                <w:szCs w:val="16"/>
              </w:rPr>
              <w:t xml:space="preserve"> </w:t>
            </w:r>
            <w:r>
              <w:rPr>
                <w:rFonts w:ascii="Calibri" w:hAnsi="Calibri" w:cs="Calibri"/>
                <w:i/>
                <w:iCs/>
                <w:color w:val="000000"/>
                <w:sz w:val="16"/>
                <w:szCs w:val="16"/>
              </w:rPr>
              <w:t>этом</w:t>
            </w:r>
            <w:r>
              <w:rPr>
                <w:rFonts w:ascii="Arial AMU" w:hAnsi="Arial AMU" w:cs="Calibri"/>
                <w:i/>
                <w:iCs/>
                <w:color w:val="000000"/>
                <w:sz w:val="16"/>
                <w:szCs w:val="16"/>
              </w:rPr>
              <w:t xml:space="preserve">, </w:t>
            </w:r>
            <w:r>
              <w:rPr>
                <w:rFonts w:ascii="Calibri" w:hAnsi="Calibri" w:cs="Calibri"/>
                <w:i/>
                <w:iCs/>
                <w:color w:val="000000"/>
                <w:sz w:val="16"/>
                <w:szCs w:val="16"/>
              </w:rPr>
              <w:t>предпочтительным</w:t>
            </w:r>
            <w:r>
              <w:rPr>
                <w:rFonts w:ascii="Arial AMU" w:hAnsi="Arial AMU" w:cs="Calibri"/>
                <w:i/>
                <w:iCs/>
                <w:color w:val="000000"/>
                <w:sz w:val="16"/>
                <w:szCs w:val="16"/>
              </w:rPr>
              <w:t xml:space="preserve"> </w:t>
            </w:r>
            <w:r>
              <w:rPr>
                <w:rFonts w:ascii="Calibri" w:hAnsi="Calibri" w:cs="Calibri"/>
                <w:i/>
                <w:iCs/>
                <w:color w:val="000000"/>
                <w:sz w:val="16"/>
                <w:szCs w:val="16"/>
              </w:rPr>
              <w:t>сроком</w:t>
            </w:r>
            <w:r>
              <w:rPr>
                <w:rFonts w:ascii="Arial AMU" w:hAnsi="Arial AMU" w:cs="Calibri"/>
                <w:i/>
                <w:iCs/>
                <w:color w:val="000000"/>
                <w:sz w:val="16"/>
                <w:szCs w:val="16"/>
              </w:rPr>
              <w:t xml:space="preserve"> </w:t>
            </w:r>
            <w:r>
              <w:rPr>
                <w:rFonts w:ascii="Calibri" w:hAnsi="Calibri" w:cs="Calibri"/>
                <w:i/>
                <w:iCs/>
                <w:color w:val="000000"/>
                <w:sz w:val="16"/>
                <w:szCs w:val="16"/>
              </w:rPr>
              <w:t>приобретения</w:t>
            </w:r>
            <w:r>
              <w:rPr>
                <w:rFonts w:ascii="Arial AMU" w:hAnsi="Arial AMU" w:cs="Calibri"/>
                <w:i/>
                <w:iCs/>
                <w:color w:val="000000"/>
                <w:sz w:val="16"/>
                <w:szCs w:val="16"/>
              </w:rPr>
              <w:t xml:space="preserve"> </w:t>
            </w:r>
            <w:r>
              <w:rPr>
                <w:rFonts w:ascii="Calibri" w:hAnsi="Calibri" w:cs="Calibri"/>
                <w:i/>
                <w:iCs/>
                <w:color w:val="000000"/>
                <w:sz w:val="16"/>
                <w:szCs w:val="16"/>
              </w:rPr>
              <w:t>устанавливается</w:t>
            </w:r>
            <w:r>
              <w:rPr>
                <w:rFonts w:ascii="Arial AMU" w:hAnsi="Arial AMU" w:cs="Calibri"/>
                <w:i/>
                <w:iCs/>
                <w:color w:val="000000"/>
                <w:sz w:val="16"/>
                <w:szCs w:val="16"/>
              </w:rPr>
              <w:t xml:space="preserve"> </w:t>
            </w:r>
            <w:r>
              <w:rPr>
                <w:rFonts w:ascii="Calibri" w:hAnsi="Calibri" w:cs="Calibri"/>
                <w:i/>
                <w:iCs/>
                <w:color w:val="000000"/>
                <w:sz w:val="16"/>
                <w:szCs w:val="16"/>
              </w:rPr>
              <w:t>для</w:t>
            </w:r>
            <w:r>
              <w:rPr>
                <w:rFonts w:ascii="Arial AMU" w:hAnsi="Arial AMU" w:cs="Calibri"/>
                <w:i/>
                <w:iCs/>
                <w:color w:val="000000"/>
                <w:sz w:val="16"/>
                <w:szCs w:val="16"/>
              </w:rPr>
              <w:t xml:space="preserve"> 1-</w:t>
            </w:r>
            <w:r>
              <w:rPr>
                <w:rFonts w:ascii="Calibri" w:hAnsi="Calibri" w:cs="Calibri"/>
                <w:i/>
                <w:iCs/>
                <w:color w:val="000000"/>
                <w:sz w:val="16"/>
                <w:szCs w:val="16"/>
              </w:rPr>
              <w:t>го</w:t>
            </w:r>
            <w:r>
              <w:rPr>
                <w:rFonts w:ascii="Arial AMU" w:hAnsi="Arial AMU" w:cs="Calibri"/>
                <w:i/>
                <w:iCs/>
                <w:color w:val="000000"/>
                <w:sz w:val="16"/>
                <w:szCs w:val="16"/>
              </w:rPr>
              <w:t xml:space="preserve"> </w:t>
            </w:r>
            <w:r>
              <w:rPr>
                <w:rFonts w:ascii="Calibri" w:hAnsi="Calibri" w:cs="Calibri"/>
                <w:i/>
                <w:iCs/>
                <w:color w:val="000000"/>
                <w:sz w:val="16"/>
                <w:szCs w:val="16"/>
              </w:rPr>
              <w:t>этапа</w:t>
            </w:r>
            <w:r>
              <w:rPr>
                <w:rFonts w:ascii="Arial AMU" w:hAnsi="Arial AMU" w:cs="Calibri"/>
                <w:i/>
                <w:iCs/>
                <w:color w:val="000000"/>
                <w:sz w:val="16"/>
                <w:szCs w:val="16"/>
              </w:rPr>
              <w:t xml:space="preserve"> </w:t>
            </w:r>
            <w:r>
              <w:rPr>
                <w:rFonts w:ascii="Arial AMU" w:hAnsi="Arial AMU" w:cs="Arial AMU"/>
                <w:i/>
                <w:iCs/>
                <w:color w:val="000000"/>
                <w:sz w:val="16"/>
                <w:szCs w:val="16"/>
              </w:rPr>
              <w:t>–</w:t>
            </w:r>
            <w:r>
              <w:rPr>
                <w:rFonts w:ascii="Arial AMU" w:hAnsi="Arial AMU" w:cs="Calibri"/>
                <w:i/>
                <w:iCs/>
                <w:color w:val="000000"/>
                <w:sz w:val="16"/>
                <w:szCs w:val="16"/>
              </w:rPr>
              <w:t xml:space="preserve"> </w:t>
            </w:r>
            <w:r>
              <w:rPr>
                <w:rFonts w:ascii="Calibri" w:hAnsi="Calibri" w:cs="Calibri"/>
                <w:i/>
                <w:iCs/>
                <w:color w:val="000000"/>
                <w:sz w:val="16"/>
                <w:szCs w:val="16"/>
              </w:rPr>
              <w:t>по</w:t>
            </w:r>
            <w:r>
              <w:rPr>
                <w:rFonts w:ascii="Arial AMU" w:hAnsi="Arial AMU" w:cs="Calibri"/>
                <w:i/>
                <w:iCs/>
                <w:color w:val="000000"/>
                <w:sz w:val="16"/>
                <w:szCs w:val="16"/>
              </w:rPr>
              <w:t xml:space="preserve"> </w:t>
            </w:r>
            <w:r>
              <w:rPr>
                <w:rFonts w:ascii="Calibri" w:hAnsi="Calibri" w:cs="Calibri"/>
                <w:i/>
                <w:iCs/>
                <w:color w:val="000000"/>
                <w:sz w:val="16"/>
                <w:szCs w:val="16"/>
              </w:rPr>
              <w:t>крайне</w:t>
            </w:r>
            <w:r>
              <w:rPr>
                <w:rFonts w:ascii="Arial AMU" w:hAnsi="Arial AMU" w:cs="Calibri"/>
                <w:i/>
                <w:iCs/>
                <w:color w:val="000000"/>
                <w:sz w:val="16"/>
                <w:szCs w:val="16"/>
              </w:rPr>
              <w:t xml:space="preserve"> </w:t>
            </w:r>
            <w:r>
              <w:rPr>
                <w:rFonts w:ascii="Calibri" w:hAnsi="Calibri" w:cs="Calibri"/>
                <w:i/>
                <w:iCs/>
                <w:color w:val="000000"/>
                <w:sz w:val="16"/>
                <w:szCs w:val="16"/>
              </w:rPr>
              <w:t>мере</w:t>
            </w:r>
            <w:r>
              <w:rPr>
                <w:rFonts w:ascii="Arial AMU" w:hAnsi="Arial AMU" w:cs="Calibri"/>
                <w:i/>
                <w:iCs/>
                <w:color w:val="000000"/>
                <w:sz w:val="16"/>
                <w:szCs w:val="16"/>
              </w:rPr>
              <w:t xml:space="preserve"> </w:t>
            </w:r>
            <w:r>
              <w:rPr>
                <w:rFonts w:ascii="Calibri" w:hAnsi="Calibri" w:cs="Calibri"/>
                <w:i/>
                <w:iCs/>
                <w:color w:val="000000"/>
                <w:sz w:val="16"/>
                <w:szCs w:val="16"/>
              </w:rPr>
              <w:t>после</w:t>
            </w:r>
            <w:r>
              <w:rPr>
                <w:rFonts w:ascii="Arial AMU" w:hAnsi="Arial AMU" w:cs="Calibri"/>
                <w:i/>
                <w:iCs/>
                <w:color w:val="000000"/>
                <w:sz w:val="16"/>
                <w:szCs w:val="16"/>
              </w:rPr>
              <w:t xml:space="preserve"> 20 </w:t>
            </w:r>
            <w:r>
              <w:rPr>
                <w:rFonts w:ascii="Calibri" w:hAnsi="Calibri" w:cs="Calibri"/>
                <w:i/>
                <w:iCs/>
                <w:color w:val="000000"/>
                <w:sz w:val="16"/>
                <w:szCs w:val="16"/>
              </w:rPr>
              <w:t>дней</w:t>
            </w:r>
            <w:r>
              <w:rPr>
                <w:rFonts w:ascii="Arial AMU" w:hAnsi="Arial AMU" w:cs="Calibri"/>
                <w:i/>
                <w:iCs/>
                <w:color w:val="000000"/>
                <w:sz w:val="16"/>
                <w:szCs w:val="16"/>
              </w:rPr>
              <w:t xml:space="preserve"> </w:t>
            </w:r>
            <w:r>
              <w:rPr>
                <w:rFonts w:ascii="Calibri" w:hAnsi="Calibri" w:cs="Calibri"/>
                <w:i/>
                <w:iCs/>
                <w:color w:val="000000"/>
                <w:sz w:val="16"/>
                <w:szCs w:val="16"/>
              </w:rPr>
              <w:t>с</w:t>
            </w:r>
            <w:r>
              <w:rPr>
                <w:rFonts w:ascii="Arial AMU" w:hAnsi="Arial AMU" w:cs="Calibri"/>
                <w:i/>
                <w:iCs/>
                <w:color w:val="000000"/>
                <w:sz w:val="16"/>
                <w:szCs w:val="16"/>
              </w:rPr>
              <w:t xml:space="preserve"> </w:t>
            </w:r>
            <w:r>
              <w:rPr>
                <w:rFonts w:ascii="Calibri" w:hAnsi="Calibri" w:cs="Calibri"/>
                <w:i/>
                <w:iCs/>
                <w:color w:val="000000"/>
                <w:sz w:val="16"/>
                <w:szCs w:val="16"/>
              </w:rPr>
              <w:t>даты</w:t>
            </w:r>
            <w:r>
              <w:rPr>
                <w:rFonts w:ascii="Arial AMU" w:hAnsi="Arial AMU" w:cs="Calibri"/>
                <w:i/>
                <w:iCs/>
                <w:color w:val="000000"/>
                <w:sz w:val="16"/>
                <w:szCs w:val="16"/>
              </w:rPr>
              <w:t xml:space="preserve"> </w:t>
            </w:r>
            <w:r>
              <w:rPr>
                <w:rFonts w:ascii="Calibri" w:hAnsi="Calibri" w:cs="Calibri"/>
                <w:i/>
                <w:iCs/>
                <w:color w:val="000000"/>
                <w:sz w:val="16"/>
                <w:szCs w:val="16"/>
              </w:rPr>
              <w:t>вступления</w:t>
            </w:r>
            <w:r>
              <w:rPr>
                <w:rFonts w:ascii="Arial AMU" w:hAnsi="Arial AMU" w:cs="Calibri"/>
                <w:i/>
                <w:iCs/>
                <w:color w:val="000000"/>
                <w:sz w:val="16"/>
                <w:szCs w:val="16"/>
              </w:rPr>
              <w:t xml:space="preserve"> </w:t>
            </w:r>
            <w:r>
              <w:rPr>
                <w:rFonts w:ascii="Calibri" w:hAnsi="Calibri" w:cs="Calibri"/>
                <w:i/>
                <w:iCs/>
                <w:color w:val="000000"/>
                <w:sz w:val="16"/>
                <w:szCs w:val="16"/>
              </w:rPr>
              <w:t>в</w:t>
            </w:r>
            <w:r>
              <w:rPr>
                <w:rFonts w:ascii="Arial AMU" w:hAnsi="Arial AMU" w:cs="Calibri"/>
                <w:i/>
                <w:iCs/>
                <w:color w:val="000000"/>
                <w:sz w:val="16"/>
                <w:szCs w:val="16"/>
              </w:rPr>
              <w:t xml:space="preserve"> </w:t>
            </w:r>
            <w:r>
              <w:rPr>
                <w:rFonts w:ascii="Calibri" w:hAnsi="Calibri" w:cs="Calibri"/>
                <w:i/>
                <w:iCs/>
                <w:color w:val="000000"/>
                <w:sz w:val="16"/>
                <w:szCs w:val="16"/>
              </w:rPr>
              <w:t>силу</w:t>
            </w:r>
            <w:r>
              <w:rPr>
                <w:rFonts w:ascii="Arial AMU" w:hAnsi="Arial AMU" w:cs="Calibri"/>
                <w:i/>
                <w:iCs/>
                <w:color w:val="000000"/>
                <w:sz w:val="16"/>
                <w:szCs w:val="16"/>
              </w:rPr>
              <w:t xml:space="preserve"> </w:t>
            </w:r>
            <w:r>
              <w:rPr>
                <w:rFonts w:ascii="Calibri" w:hAnsi="Calibri" w:cs="Calibri"/>
                <w:i/>
                <w:iCs/>
                <w:color w:val="000000"/>
                <w:sz w:val="16"/>
                <w:szCs w:val="16"/>
              </w:rPr>
              <w:t>соглашения</w:t>
            </w:r>
            <w:r>
              <w:rPr>
                <w:rFonts w:ascii="Arial AMU" w:hAnsi="Arial AMU" w:cs="Calibri"/>
                <w:i/>
                <w:iCs/>
                <w:color w:val="000000"/>
                <w:sz w:val="16"/>
                <w:szCs w:val="16"/>
              </w:rPr>
              <w:t xml:space="preserve"> </w:t>
            </w:r>
            <w:r>
              <w:rPr>
                <w:rFonts w:ascii="Calibri" w:hAnsi="Calibri" w:cs="Calibri"/>
                <w:i/>
                <w:iCs/>
                <w:color w:val="000000"/>
                <w:sz w:val="16"/>
                <w:szCs w:val="16"/>
              </w:rPr>
              <w:t>до</w:t>
            </w:r>
            <w:r>
              <w:rPr>
                <w:rFonts w:ascii="Arial AMU" w:hAnsi="Arial AMU" w:cs="Calibri"/>
                <w:i/>
                <w:iCs/>
                <w:color w:val="000000"/>
                <w:sz w:val="16"/>
                <w:szCs w:val="16"/>
              </w:rPr>
              <w:t xml:space="preserve"> 31.03.2021</w:t>
            </w:r>
            <w:r>
              <w:rPr>
                <w:rFonts w:ascii="Calibri" w:hAnsi="Calibri" w:cs="Calibri"/>
                <w:i/>
                <w:iCs/>
                <w:color w:val="000000"/>
                <w:sz w:val="16"/>
                <w:szCs w:val="16"/>
              </w:rPr>
              <w:t>г</w:t>
            </w:r>
            <w:r>
              <w:rPr>
                <w:rFonts w:ascii="Arial AMU" w:hAnsi="Arial AMU" w:cs="Calibri"/>
                <w:i/>
                <w:iCs/>
                <w:color w:val="000000"/>
                <w:sz w:val="16"/>
                <w:szCs w:val="16"/>
              </w:rPr>
              <w:t xml:space="preserve">., </w:t>
            </w:r>
            <w:r>
              <w:rPr>
                <w:rFonts w:ascii="Calibri" w:hAnsi="Calibri" w:cs="Calibri"/>
                <w:i/>
                <w:iCs/>
                <w:color w:val="000000"/>
                <w:sz w:val="16"/>
                <w:szCs w:val="16"/>
              </w:rPr>
              <w:t>для</w:t>
            </w:r>
            <w:r>
              <w:rPr>
                <w:rFonts w:ascii="Arial AMU" w:hAnsi="Arial AMU" w:cs="Calibri"/>
                <w:i/>
                <w:iCs/>
                <w:color w:val="000000"/>
                <w:sz w:val="16"/>
                <w:szCs w:val="16"/>
              </w:rPr>
              <w:t xml:space="preserve"> II, III, IV </w:t>
            </w:r>
            <w:r>
              <w:rPr>
                <w:rFonts w:ascii="Calibri" w:hAnsi="Calibri" w:cs="Calibri"/>
                <w:i/>
                <w:iCs/>
                <w:color w:val="000000"/>
                <w:sz w:val="16"/>
                <w:szCs w:val="16"/>
              </w:rPr>
              <w:t>этапов</w:t>
            </w:r>
            <w:r>
              <w:rPr>
                <w:rFonts w:ascii="Arial AMU" w:hAnsi="Arial AMU" w:cs="Calibri"/>
                <w:i/>
                <w:iCs/>
                <w:color w:val="000000"/>
                <w:sz w:val="16"/>
                <w:szCs w:val="16"/>
              </w:rPr>
              <w:t xml:space="preserve"> </w:t>
            </w:r>
            <w:r>
              <w:rPr>
                <w:rFonts w:ascii="Arial AMU" w:hAnsi="Arial AMU" w:cs="Arial AMU"/>
                <w:i/>
                <w:iCs/>
                <w:color w:val="000000"/>
                <w:sz w:val="16"/>
                <w:szCs w:val="16"/>
              </w:rPr>
              <w:t>–</w:t>
            </w:r>
            <w:r>
              <w:rPr>
                <w:rFonts w:ascii="Arial AMU" w:hAnsi="Arial AMU" w:cs="Calibri"/>
                <w:i/>
                <w:iCs/>
                <w:color w:val="000000"/>
                <w:sz w:val="16"/>
                <w:szCs w:val="16"/>
              </w:rPr>
              <w:t xml:space="preserve"> </w:t>
            </w:r>
            <w:r>
              <w:rPr>
                <w:rFonts w:ascii="Calibri" w:hAnsi="Calibri" w:cs="Calibri"/>
                <w:i/>
                <w:iCs/>
                <w:color w:val="000000"/>
                <w:sz w:val="16"/>
                <w:szCs w:val="16"/>
              </w:rPr>
              <w:t>в</w:t>
            </w:r>
            <w:r>
              <w:rPr>
                <w:rFonts w:ascii="Arial AMU" w:hAnsi="Arial AMU" w:cs="Calibri"/>
                <w:i/>
                <w:iCs/>
                <w:color w:val="000000"/>
                <w:sz w:val="16"/>
                <w:szCs w:val="16"/>
              </w:rPr>
              <w:t xml:space="preserve"> </w:t>
            </w:r>
            <w:r>
              <w:rPr>
                <w:rFonts w:ascii="Calibri" w:hAnsi="Calibri" w:cs="Calibri"/>
                <w:i/>
                <w:iCs/>
                <w:color w:val="000000"/>
                <w:sz w:val="16"/>
                <w:szCs w:val="16"/>
              </w:rPr>
              <w:t>течение</w:t>
            </w:r>
            <w:r>
              <w:rPr>
                <w:rFonts w:ascii="Arial AMU" w:hAnsi="Arial AMU" w:cs="Calibri"/>
                <w:i/>
                <w:iCs/>
                <w:color w:val="000000"/>
                <w:sz w:val="16"/>
                <w:szCs w:val="16"/>
              </w:rPr>
              <w:t xml:space="preserve"> 15 </w:t>
            </w:r>
            <w:r>
              <w:rPr>
                <w:rFonts w:ascii="Calibri" w:hAnsi="Calibri" w:cs="Calibri"/>
                <w:i/>
                <w:iCs/>
                <w:color w:val="000000"/>
                <w:sz w:val="16"/>
                <w:szCs w:val="16"/>
              </w:rPr>
              <w:t>календарных</w:t>
            </w:r>
            <w:r>
              <w:rPr>
                <w:rFonts w:ascii="Arial AMU" w:hAnsi="Arial AMU" w:cs="Calibri"/>
                <w:i/>
                <w:iCs/>
                <w:color w:val="000000"/>
                <w:sz w:val="16"/>
                <w:szCs w:val="16"/>
              </w:rPr>
              <w:t xml:space="preserve"> </w:t>
            </w:r>
            <w:r>
              <w:rPr>
                <w:rFonts w:ascii="Calibri" w:hAnsi="Calibri" w:cs="Calibri"/>
                <w:i/>
                <w:iCs/>
                <w:color w:val="000000"/>
                <w:sz w:val="16"/>
                <w:szCs w:val="16"/>
              </w:rPr>
              <w:t>дней</w:t>
            </w:r>
            <w:r>
              <w:rPr>
                <w:rFonts w:ascii="Arial AMU" w:hAnsi="Arial AMU" w:cs="Calibri"/>
                <w:i/>
                <w:iCs/>
                <w:color w:val="000000"/>
                <w:sz w:val="16"/>
                <w:szCs w:val="16"/>
              </w:rPr>
              <w:t xml:space="preserve"> </w:t>
            </w:r>
            <w:r>
              <w:rPr>
                <w:rFonts w:ascii="Calibri" w:hAnsi="Calibri" w:cs="Calibri"/>
                <w:i/>
                <w:iCs/>
                <w:color w:val="000000"/>
                <w:sz w:val="16"/>
                <w:szCs w:val="16"/>
              </w:rPr>
              <w:t>с</w:t>
            </w:r>
            <w:r>
              <w:rPr>
                <w:rFonts w:ascii="Arial AMU" w:hAnsi="Arial AMU" w:cs="Calibri"/>
                <w:i/>
                <w:iCs/>
                <w:color w:val="000000"/>
                <w:sz w:val="16"/>
                <w:szCs w:val="16"/>
              </w:rPr>
              <w:t xml:space="preserve"> </w:t>
            </w:r>
            <w:r>
              <w:rPr>
                <w:rFonts w:ascii="Calibri" w:hAnsi="Calibri" w:cs="Calibri"/>
                <w:i/>
                <w:iCs/>
                <w:color w:val="000000"/>
                <w:sz w:val="16"/>
                <w:szCs w:val="16"/>
              </w:rPr>
              <w:t>даты</w:t>
            </w:r>
            <w:r>
              <w:rPr>
                <w:rFonts w:ascii="Arial AMU" w:hAnsi="Arial AMU" w:cs="Calibri"/>
                <w:i/>
                <w:iCs/>
                <w:color w:val="000000"/>
                <w:sz w:val="16"/>
                <w:szCs w:val="16"/>
              </w:rPr>
              <w:t xml:space="preserve"> </w:t>
            </w:r>
            <w:r>
              <w:rPr>
                <w:rFonts w:ascii="Calibri" w:hAnsi="Calibri" w:cs="Calibri"/>
                <w:i/>
                <w:iCs/>
                <w:color w:val="000000"/>
                <w:sz w:val="16"/>
                <w:szCs w:val="16"/>
              </w:rPr>
              <w:t>требования</w:t>
            </w:r>
            <w:r>
              <w:rPr>
                <w:rFonts w:ascii="Arial AMU" w:hAnsi="Arial AMU" w:cs="Calibri"/>
                <w:i/>
                <w:iCs/>
                <w:color w:val="000000"/>
                <w:sz w:val="16"/>
                <w:szCs w:val="16"/>
              </w:rPr>
              <w:t xml:space="preserve"> </w:t>
            </w:r>
            <w:r>
              <w:rPr>
                <w:rFonts w:ascii="Calibri" w:hAnsi="Calibri" w:cs="Calibri"/>
                <w:i/>
                <w:iCs/>
                <w:color w:val="000000"/>
                <w:sz w:val="16"/>
                <w:szCs w:val="16"/>
              </w:rPr>
              <w:t>заказчика</w:t>
            </w:r>
          </w:p>
        </w:tc>
      </w:tr>
      <w:tr w:rsidR="00552BAC" w:rsidTr="00552BAC">
        <w:trPr>
          <w:trHeight w:val="4224"/>
        </w:trPr>
        <w:tc>
          <w:tcPr>
            <w:tcW w:w="464" w:type="dxa"/>
            <w:tcBorders>
              <w:top w:val="single" w:sz="4" w:space="0" w:color="auto"/>
              <w:left w:val="single" w:sz="4" w:space="0" w:color="auto"/>
              <w:bottom w:val="nil"/>
              <w:right w:val="single" w:sz="4" w:space="0" w:color="auto"/>
            </w:tcBorders>
            <w:shd w:val="clear" w:color="auto" w:fill="auto"/>
            <w:vAlign w:val="center"/>
            <w:hideMark/>
          </w:tcPr>
          <w:p w:rsidR="00552BAC" w:rsidRDefault="00552BAC">
            <w:pPr>
              <w:jc w:val="center"/>
              <w:rPr>
                <w:rFonts w:ascii="Arial AMU" w:hAnsi="Arial AMU" w:cs="Calibri"/>
                <w:b/>
                <w:bCs/>
                <w:i/>
                <w:iCs/>
                <w:color w:val="000000"/>
                <w:sz w:val="16"/>
                <w:szCs w:val="16"/>
              </w:rPr>
            </w:pPr>
            <w:r>
              <w:rPr>
                <w:rFonts w:ascii="Arial AMU" w:hAnsi="Arial AMU" w:cs="Calibri"/>
                <w:b/>
                <w:bCs/>
                <w:i/>
                <w:iCs/>
                <w:color w:val="000000"/>
                <w:sz w:val="16"/>
                <w:szCs w:val="16"/>
              </w:rPr>
              <w:lastRenderedPageBreak/>
              <w:t>2</w:t>
            </w:r>
          </w:p>
        </w:tc>
        <w:tc>
          <w:tcPr>
            <w:tcW w:w="1577" w:type="dxa"/>
            <w:tcBorders>
              <w:top w:val="single" w:sz="4" w:space="0" w:color="auto"/>
              <w:left w:val="nil"/>
              <w:bottom w:val="nil"/>
              <w:right w:val="single" w:sz="4" w:space="0" w:color="auto"/>
            </w:tcBorders>
            <w:shd w:val="clear" w:color="auto" w:fill="auto"/>
            <w:vAlign w:val="center"/>
            <w:hideMark/>
          </w:tcPr>
          <w:p w:rsidR="00552BAC" w:rsidRDefault="00552BAC">
            <w:pPr>
              <w:jc w:val="center"/>
              <w:rPr>
                <w:rFonts w:ascii="Arial AMU" w:hAnsi="Arial AMU" w:cs="Calibri"/>
                <w:i/>
                <w:iCs/>
                <w:color w:val="000000"/>
                <w:sz w:val="20"/>
                <w:szCs w:val="20"/>
              </w:rPr>
            </w:pPr>
            <w:r>
              <w:rPr>
                <w:rFonts w:ascii="Arial AMU" w:hAnsi="Arial AMU" w:cs="Calibri"/>
                <w:i/>
                <w:iCs/>
                <w:color w:val="000000"/>
                <w:sz w:val="20"/>
                <w:szCs w:val="20"/>
              </w:rPr>
              <w:t>31683300/504</w:t>
            </w:r>
          </w:p>
        </w:tc>
        <w:tc>
          <w:tcPr>
            <w:tcW w:w="1613" w:type="dxa"/>
            <w:tcBorders>
              <w:top w:val="single" w:sz="4" w:space="0" w:color="auto"/>
              <w:left w:val="nil"/>
              <w:bottom w:val="nil"/>
              <w:right w:val="single" w:sz="4" w:space="0" w:color="auto"/>
            </w:tcBorders>
            <w:shd w:val="clear" w:color="auto" w:fill="auto"/>
            <w:vAlign w:val="center"/>
            <w:hideMark/>
          </w:tcPr>
          <w:p w:rsidR="00552BAC" w:rsidRDefault="00552BAC">
            <w:pPr>
              <w:jc w:val="center"/>
              <w:rPr>
                <w:rFonts w:ascii="Arial AMU" w:hAnsi="Arial AMU" w:cs="Calibri"/>
                <w:i/>
                <w:iCs/>
                <w:color w:val="000000"/>
                <w:sz w:val="20"/>
                <w:szCs w:val="20"/>
              </w:rPr>
            </w:pPr>
            <w:r>
              <w:rPr>
                <w:rFonts w:ascii="Calibri" w:hAnsi="Calibri" w:cs="Calibri"/>
                <w:i/>
                <w:iCs/>
                <w:color w:val="000000"/>
                <w:sz w:val="20"/>
                <w:szCs w:val="20"/>
              </w:rPr>
              <w:t>Тройник</w:t>
            </w:r>
          </w:p>
        </w:tc>
        <w:tc>
          <w:tcPr>
            <w:tcW w:w="4176" w:type="dxa"/>
            <w:tcBorders>
              <w:top w:val="single" w:sz="4" w:space="0" w:color="auto"/>
              <w:left w:val="nil"/>
              <w:bottom w:val="nil"/>
              <w:right w:val="single" w:sz="4" w:space="0" w:color="auto"/>
            </w:tcBorders>
            <w:shd w:val="clear" w:color="auto" w:fill="auto"/>
            <w:vAlign w:val="center"/>
            <w:hideMark/>
          </w:tcPr>
          <w:p w:rsidR="00552BAC" w:rsidRDefault="00552BAC">
            <w:pPr>
              <w:jc w:val="center"/>
              <w:rPr>
                <w:rFonts w:ascii="Arial AMU" w:hAnsi="Arial AMU" w:cs="Calibri"/>
                <w:i/>
                <w:iCs/>
                <w:color w:val="000000"/>
                <w:sz w:val="20"/>
                <w:szCs w:val="20"/>
              </w:rPr>
            </w:pPr>
            <w:r>
              <w:rPr>
                <w:rFonts w:ascii="Calibri" w:hAnsi="Calibri" w:cs="Calibri"/>
                <w:i/>
                <w:iCs/>
                <w:color w:val="000000"/>
                <w:sz w:val="20"/>
                <w:szCs w:val="20"/>
              </w:rPr>
              <w:t>Тройник</w:t>
            </w:r>
            <w:r>
              <w:rPr>
                <w:rFonts w:ascii="Arial AMU" w:hAnsi="Arial AMU" w:cs="Calibri"/>
                <w:i/>
                <w:iCs/>
                <w:color w:val="000000"/>
                <w:sz w:val="20"/>
                <w:szCs w:val="20"/>
              </w:rPr>
              <w:t xml:space="preserve"> </w:t>
            </w:r>
            <w:r>
              <w:rPr>
                <w:rFonts w:ascii="Calibri" w:hAnsi="Calibri" w:cs="Calibri"/>
                <w:i/>
                <w:iCs/>
                <w:color w:val="000000"/>
                <w:sz w:val="20"/>
                <w:szCs w:val="20"/>
              </w:rPr>
              <w:t>электрический</w:t>
            </w:r>
            <w:r>
              <w:rPr>
                <w:rFonts w:ascii="Arial AMU" w:hAnsi="Arial AMU" w:cs="Calibri"/>
                <w:i/>
                <w:iCs/>
                <w:color w:val="000000"/>
                <w:sz w:val="20"/>
                <w:szCs w:val="20"/>
              </w:rPr>
              <w:t xml:space="preserve">, </w:t>
            </w:r>
            <w:r>
              <w:rPr>
                <w:rFonts w:ascii="Calibri" w:hAnsi="Calibri" w:cs="Calibri"/>
                <w:i/>
                <w:iCs/>
                <w:color w:val="000000"/>
                <w:sz w:val="20"/>
                <w:szCs w:val="20"/>
              </w:rPr>
              <w:t>для</w:t>
            </w:r>
            <w:r>
              <w:rPr>
                <w:rFonts w:ascii="Arial AMU" w:hAnsi="Arial AMU" w:cs="Calibri"/>
                <w:i/>
                <w:iCs/>
                <w:color w:val="000000"/>
                <w:sz w:val="20"/>
                <w:szCs w:val="20"/>
              </w:rPr>
              <w:t xml:space="preserve"> </w:t>
            </w:r>
            <w:r>
              <w:rPr>
                <w:rFonts w:ascii="Calibri" w:hAnsi="Calibri" w:cs="Calibri"/>
                <w:i/>
                <w:iCs/>
                <w:color w:val="000000"/>
                <w:sz w:val="20"/>
                <w:szCs w:val="20"/>
              </w:rPr>
              <w:t>напряжения</w:t>
            </w:r>
            <w:r>
              <w:rPr>
                <w:rFonts w:ascii="Arial AMU" w:hAnsi="Arial AMU" w:cs="Calibri"/>
                <w:i/>
                <w:iCs/>
                <w:color w:val="000000"/>
                <w:sz w:val="20"/>
                <w:szCs w:val="20"/>
              </w:rPr>
              <w:t xml:space="preserve"> /220-250/ </w:t>
            </w:r>
            <w:r>
              <w:rPr>
                <w:rFonts w:ascii="Calibri" w:hAnsi="Calibri" w:cs="Calibri"/>
                <w:i/>
                <w:iCs/>
                <w:color w:val="000000"/>
                <w:sz w:val="20"/>
                <w:szCs w:val="20"/>
              </w:rPr>
              <w:t>В</w:t>
            </w:r>
            <w:r>
              <w:rPr>
                <w:rFonts w:ascii="Arial AMU" w:hAnsi="Arial AMU" w:cs="Calibri"/>
                <w:i/>
                <w:iCs/>
                <w:color w:val="000000"/>
                <w:sz w:val="20"/>
                <w:szCs w:val="20"/>
              </w:rPr>
              <w:t xml:space="preserve">, </w:t>
            </w:r>
            <w:r>
              <w:rPr>
                <w:rFonts w:ascii="Calibri" w:hAnsi="Calibri" w:cs="Calibri"/>
                <w:i/>
                <w:iCs/>
                <w:color w:val="000000"/>
                <w:sz w:val="20"/>
                <w:szCs w:val="20"/>
              </w:rPr>
              <w:t>мощностью</w:t>
            </w:r>
            <w:r>
              <w:rPr>
                <w:rFonts w:ascii="Arial AMU" w:hAnsi="Arial AMU" w:cs="Calibri"/>
                <w:i/>
                <w:iCs/>
                <w:color w:val="000000"/>
                <w:sz w:val="20"/>
                <w:szCs w:val="20"/>
              </w:rPr>
              <w:t xml:space="preserve"> </w:t>
            </w:r>
            <w:r>
              <w:rPr>
                <w:rFonts w:ascii="Calibri" w:hAnsi="Calibri" w:cs="Calibri"/>
                <w:i/>
                <w:iCs/>
                <w:color w:val="000000"/>
                <w:sz w:val="20"/>
                <w:szCs w:val="20"/>
              </w:rPr>
              <w:t>не</w:t>
            </w:r>
            <w:r>
              <w:rPr>
                <w:rFonts w:ascii="Arial AMU" w:hAnsi="Arial AMU" w:cs="Calibri"/>
                <w:i/>
                <w:iCs/>
                <w:color w:val="000000"/>
                <w:sz w:val="20"/>
                <w:szCs w:val="20"/>
              </w:rPr>
              <w:t xml:space="preserve"> </w:t>
            </w:r>
            <w:r>
              <w:rPr>
                <w:rFonts w:ascii="Calibri" w:hAnsi="Calibri" w:cs="Calibri"/>
                <w:i/>
                <w:iCs/>
                <w:color w:val="000000"/>
                <w:sz w:val="20"/>
                <w:szCs w:val="20"/>
              </w:rPr>
              <w:t>менее</w:t>
            </w:r>
            <w:r>
              <w:rPr>
                <w:rFonts w:ascii="Arial AMU" w:hAnsi="Arial AMU" w:cs="Calibri"/>
                <w:i/>
                <w:iCs/>
                <w:color w:val="000000"/>
                <w:sz w:val="20"/>
                <w:szCs w:val="20"/>
              </w:rPr>
              <w:t xml:space="preserve"> 16 </w:t>
            </w:r>
            <w:r>
              <w:rPr>
                <w:rFonts w:ascii="Calibri" w:hAnsi="Calibri" w:cs="Calibri"/>
                <w:i/>
                <w:iCs/>
                <w:color w:val="000000"/>
                <w:sz w:val="20"/>
                <w:szCs w:val="20"/>
              </w:rPr>
              <w:t>А</w:t>
            </w:r>
            <w:r>
              <w:rPr>
                <w:rFonts w:ascii="Arial AMU" w:hAnsi="Arial AMU" w:cs="Calibri"/>
                <w:i/>
                <w:iCs/>
                <w:color w:val="000000"/>
                <w:sz w:val="20"/>
                <w:szCs w:val="20"/>
              </w:rPr>
              <w:t xml:space="preserve">, </w:t>
            </w:r>
            <w:r>
              <w:rPr>
                <w:rFonts w:ascii="Calibri" w:hAnsi="Calibri" w:cs="Calibri"/>
                <w:i/>
                <w:iCs/>
                <w:color w:val="000000"/>
                <w:sz w:val="20"/>
                <w:szCs w:val="20"/>
              </w:rPr>
              <w:t>со</w:t>
            </w:r>
            <w:r>
              <w:rPr>
                <w:rFonts w:ascii="Arial AMU" w:hAnsi="Arial AMU" w:cs="Calibri"/>
                <w:i/>
                <w:iCs/>
                <w:color w:val="000000"/>
                <w:sz w:val="20"/>
                <w:szCs w:val="20"/>
              </w:rPr>
              <w:t xml:space="preserve"> </w:t>
            </w:r>
            <w:r>
              <w:rPr>
                <w:rFonts w:ascii="Calibri" w:hAnsi="Calibri" w:cs="Calibri"/>
                <w:i/>
                <w:iCs/>
                <w:color w:val="000000"/>
                <w:sz w:val="20"/>
                <w:szCs w:val="20"/>
              </w:rPr>
              <w:t>световым</w:t>
            </w:r>
            <w:r>
              <w:rPr>
                <w:rFonts w:ascii="Arial AMU" w:hAnsi="Arial AMU" w:cs="Calibri"/>
                <w:i/>
                <w:iCs/>
                <w:color w:val="000000"/>
                <w:sz w:val="20"/>
                <w:szCs w:val="20"/>
              </w:rPr>
              <w:t xml:space="preserve"> </w:t>
            </w:r>
            <w:r>
              <w:rPr>
                <w:rFonts w:ascii="Calibri" w:hAnsi="Calibri" w:cs="Calibri"/>
                <w:i/>
                <w:iCs/>
                <w:color w:val="000000"/>
                <w:sz w:val="20"/>
                <w:szCs w:val="20"/>
              </w:rPr>
              <w:t>подключением</w:t>
            </w:r>
            <w:r>
              <w:rPr>
                <w:rFonts w:ascii="Arial AMU" w:hAnsi="Arial AMU" w:cs="Calibri"/>
                <w:i/>
                <w:iCs/>
                <w:color w:val="000000"/>
                <w:sz w:val="20"/>
                <w:szCs w:val="20"/>
              </w:rPr>
              <w:t xml:space="preserve">, </w:t>
            </w:r>
            <w:r>
              <w:rPr>
                <w:rFonts w:ascii="Calibri" w:hAnsi="Calibri" w:cs="Calibri"/>
                <w:i/>
                <w:iCs/>
                <w:color w:val="000000"/>
                <w:sz w:val="20"/>
                <w:szCs w:val="20"/>
              </w:rPr>
              <w:t>предназначенный</w:t>
            </w:r>
            <w:r>
              <w:rPr>
                <w:rFonts w:ascii="Arial AMU" w:hAnsi="Arial AMU" w:cs="Calibri"/>
                <w:i/>
                <w:iCs/>
                <w:color w:val="000000"/>
                <w:sz w:val="20"/>
                <w:szCs w:val="20"/>
              </w:rPr>
              <w:t xml:space="preserve"> </w:t>
            </w:r>
            <w:r>
              <w:rPr>
                <w:rFonts w:ascii="Calibri" w:hAnsi="Calibri" w:cs="Calibri"/>
                <w:i/>
                <w:iCs/>
                <w:color w:val="000000"/>
                <w:sz w:val="20"/>
                <w:szCs w:val="20"/>
              </w:rPr>
              <w:t>для</w:t>
            </w:r>
            <w:r>
              <w:rPr>
                <w:rFonts w:ascii="Arial AMU" w:hAnsi="Arial AMU" w:cs="Calibri"/>
                <w:i/>
                <w:iCs/>
                <w:color w:val="000000"/>
                <w:sz w:val="20"/>
                <w:szCs w:val="20"/>
              </w:rPr>
              <w:t xml:space="preserve"> </w:t>
            </w:r>
            <w:r>
              <w:rPr>
                <w:rFonts w:ascii="Calibri" w:hAnsi="Calibri" w:cs="Calibri"/>
                <w:i/>
                <w:iCs/>
                <w:color w:val="000000"/>
                <w:sz w:val="20"/>
                <w:szCs w:val="20"/>
              </w:rPr>
              <w:t>всех</w:t>
            </w:r>
            <w:r>
              <w:rPr>
                <w:rFonts w:ascii="Arial AMU" w:hAnsi="Arial AMU" w:cs="Calibri"/>
                <w:i/>
                <w:iCs/>
                <w:color w:val="000000"/>
                <w:sz w:val="20"/>
                <w:szCs w:val="20"/>
              </w:rPr>
              <w:t xml:space="preserve"> </w:t>
            </w:r>
            <w:r>
              <w:rPr>
                <w:rFonts w:ascii="Calibri" w:hAnsi="Calibri" w:cs="Calibri"/>
                <w:i/>
                <w:iCs/>
                <w:color w:val="000000"/>
                <w:sz w:val="20"/>
                <w:szCs w:val="20"/>
              </w:rPr>
              <w:t>вилок</w:t>
            </w:r>
            <w:r>
              <w:rPr>
                <w:rFonts w:ascii="Arial AMU" w:hAnsi="Arial AMU" w:cs="Calibri"/>
                <w:i/>
                <w:iCs/>
                <w:color w:val="000000"/>
                <w:sz w:val="20"/>
                <w:szCs w:val="20"/>
              </w:rPr>
              <w:t xml:space="preserve">, </w:t>
            </w:r>
            <w:r>
              <w:rPr>
                <w:rFonts w:ascii="Calibri" w:hAnsi="Calibri" w:cs="Calibri"/>
                <w:i/>
                <w:iCs/>
                <w:color w:val="000000"/>
                <w:sz w:val="20"/>
                <w:szCs w:val="20"/>
              </w:rPr>
              <w:t>с</w:t>
            </w:r>
            <w:r>
              <w:rPr>
                <w:rFonts w:ascii="Arial AMU" w:hAnsi="Arial AMU" w:cs="Calibri"/>
                <w:i/>
                <w:iCs/>
                <w:color w:val="000000"/>
                <w:sz w:val="20"/>
                <w:szCs w:val="20"/>
              </w:rPr>
              <w:t xml:space="preserve"> 4</w:t>
            </w:r>
            <w:r>
              <w:rPr>
                <w:rFonts w:ascii="Calibri" w:hAnsi="Calibri" w:cs="Calibri"/>
                <w:i/>
                <w:iCs/>
                <w:color w:val="000000"/>
                <w:sz w:val="20"/>
                <w:szCs w:val="20"/>
              </w:rPr>
              <w:t>мм</w:t>
            </w:r>
            <w:r>
              <w:rPr>
                <w:rFonts w:ascii="Arial AMU" w:hAnsi="Arial AMU" w:cs="Calibri"/>
                <w:i/>
                <w:iCs/>
                <w:color w:val="000000"/>
                <w:sz w:val="20"/>
                <w:szCs w:val="20"/>
              </w:rPr>
              <w:t xml:space="preserve"> </w:t>
            </w:r>
            <w:r>
              <w:rPr>
                <w:rFonts w:ascii="Calibri" w:hAnsi="Calibri" w:cs="Calibri"/>
                <w:i/>
                <w:iCs/>
                <w:color w:val="000000"/>
                <w:sz w:val="20"/>
                <w:szCs w:val="20"/>
              </w:rPr>
              <w:t>ножками</w:t>
            </w:r>
            <w:r>
              <w:rPr>
                <w:rFonts w:ascii="Arial AMU" w:hAnsi="Arial AMU" w:cs="Calibri"/>
                <w:i/>
                <w:iCs/>
                <w:color w:val="000000"/>
                <w:sz w:val="20"/>
                <w:szCs w:val="20"/>
              </w:rPr>
              <w:t xml:space="preserve">, </w:t>
            </w:r>
            <w:r>
              <w:rPr>
                <w:rFonts w:ascii="Calibri" w:hAnsi="Calibri" w:cs="Calibri"/>
                <w:i/>
                <w:iCs/>
                <w:color w:val="000000"/>
                <w:sz w:val="20"/>
                <w:szCs w:val="20"/>
              </w:rPr>
              <w:t>изготовленный</w:t>
            </w:r>
            <w:r>
              <w:rPr>
                <w:rFonts w:ascii="Arial AMU" w:hAnsi="Arial AMU" w:cs="Calibri"/>
                <w:i/>
                <w:iCs/>
                <w:color w:val="000000"/>
                <w:sz w:val="20"/>
                <w:szCs w:val="20"/>
              </w:rPr>
              <w:t xml:space="preserve"> </w:t>
            </w:r>
            <w:r>
              <w:rPr>
                <w:rFonts w:ascii="Calibri" w:hAnsi="Calibri" w:cs="Calibri"/>
                <w:i/>
                <w:iCs/>
                <w:color w:val="000000"/>
                <w:sz w:val="20"/>
                <w:szCs w:val="20"/>
              </w:rPr>
              <w:t>из</w:t>
            </w:r>
            <w:r>
              <w:rPr>
                <w:rFonts w:ascii="Arial AMU" w:hAnsi="Arial AMU" w:cs="Calibri"/>
                <w:i/>
                <w:iCs/>
                <w:color w:val="000000"/>
                <w:sz w:val="20"/>
                <w:szCs w:val="20"/>
              </w:rPr>
              <w:t xml:space="preserve"> </w:t>
            </w:r>
            <w:r>
              <w:rPr>
                <w:rFonts w:ascii="Calibri" w:hAnsi="Calibri" w:cs="Calibri"/>
                <w:i/>
                <w:iCs/>
                <w:color w:val="000000"/>
                <w:sz w:val="20"/>
                <w:szCs w:val="20"/>
              </w:rPr>
              <w:t>высококачественного</w:t>
            </w:r>
            <w:r>
              <w:rPr>
                <w:rFonts w:ascii="Arial AMU" w:hAnsi="Arial AMU" w:cs="Calibri"/>
                <w:i/>
                <w:iCs/>
                <w:color w:val="000000"/>
                <w:sz w:val="20"/>
                <w:szCs w:val="20"/>
              </w:rPr>
              <w:t xml:space="preserve"> </w:t>
            </w:r>
            <w:r>
              <w:rPr>
                <w:rFonts w:ascii="Calibri" w:hAnsi="Calibri" w:cs="Calibri"/>
                <w:i/>
                <w:iCs/>
                <w:color w:val="000000"/>
                <w:sz w:val="20"/>
                <w:szCs w:val="20"/>
              </w:rPr>
              <w:t>электроизолирующего</w:t>
            </w:r>
            <w:r>
              <w:rPr>
                <w:rFonts w:ascii="Arial AMU" w:hAnsi="Arial AMU" w:cs="Calibri"/>
                <w:i/>
                <w:iCs/>
                <w:color w:val="000000"/>
                <w:sz w:val="20"/>
                <w:szCs w:val="20"/>
              </w:rPr>
              <w:t xml:space="preserve"> </w:t>
            </w:r>
            <w:r>
              <w:rPr>
                <w:rFonts w:ascii="Calibri" w:hAnsi="Calibri" w:cs="Calibri"/>
                <w:i/>
                <w:iCs/>
                <w:color w:val="000000"/>
                <w:sz w:val="20"/>
                <w:szCs w:val="20"/>
              </w:rPr>
              <w:t>материала</w:t>
            </w:r>
            <w:r>
              <w:rPr>
                <w:rFonts w:ascii="Arial AMU" w:hAnsi="Arial AMU" w:cs="Calibri"/>
                <w:i/>
                <w:iCs/>
                <w:color w:val="000000"/>
                <w:sz w:val="20"/>
                <w:szCs w:val="20"/>
              </w:rPr>
              <w:t xml:space="preserve">. </w:t>
            </w:r>
            <w:r>
              <w:rPr>
                <w:rFonts w:ascii="Calibri" w:hAnsi="Calibri" w:cs="Calibri"/>
                <w:i/>
                <w:iCs/>
                <w:color w:val="000000"/>
                <w:sz w:val="20"/>
                <w:szCs w:val="20"/>
              </w:rPr>
              <w:t>Безопасность</w:t>
            </w:r>
            <w:r>
              <w:rPr>
                <w:rFonts w:ascii="Arial AMU" w:hAnsi="Arial AMU" w:cs="Calibri"/>
                <w:i/>
                <w:iCs/>
                <w:color w:val="000000"/>
                <w:sz w:val="20"/>
                <w:szCs w:val="20"/>
              </w:rPr>
              <w:t xml:space="preserve"> </w:t>
            </w:r>
            <w:r>
              <w:rPr>
                <w:rFonts w:ascii="Arial AMU" w:hAnsi="Arial AMU" w:cs="Arial AMU"/>
                <w:i/>
                <w:iCs/>
                <w:color w:val="000000"/>
                <w:sz w:val="20"/>
                <w:szCs w:val="20"/>
              </w:rPr>
              <w:t>–</w:t>
            </w:r>
            <w:r>
              <w:rPr>
                <w:rFonts w:ascii="Arial AMU" w:hAnsi="Arial AMU" w:cs="Calibri"/>
                <w:i/>
                <w:iCs/>
                <w:color w:val="000000"/>
                <w:sz w:val="20"/>
                <w:szCs w:val="20"/>
              </w:rPr>
              <w:t xml:space="preserve"> </w:t>
            </w:r>
            <w:r>
              <w:rPr>
                <w:rFonts w:ascii="Calibri" w:hAnsi="Calibri" w:cs="Calibri"/>
                <w:i/>
                <w:iCs/>
                <w:color w:val="000000"/>
                <w:sz w:val="20"/>
                <w:szCs w:val="20"/>
              </w:rPr>
              <w:t>согласно</w:t>
            </w:r>
            <w:r>
              <w:rPr>
                <w:rFonts w:ascii="Arial AMU" w:hAnsi="Arial AMU" w:cs="Calibri"/>
                <w:i/>
                <w:iCs/>
                <w:color w:val="000000"/>
                <w:sz w:val="20"/>
                <w:szCs w:val="20"/>
              </w:rPr>
              <w:t xml:space="preserve"> </w:t>
            </w:r>
            <w:r>
              <w:rPr>
                <w:rFonts w:ascii="Calibri" w:hAnsi="Calibri" w:cs="Calibri"/>
                <w:i/>
                <w:iCs/>
                <w:color w:val="000000"/>
                <w:sz w:val="20"/>
                <w:szCs w:val="20"/>
              </w:rPr>
              <w:t>Техническому</w:t>
            </w:r>
            <w:r>
              <w:rPr>
                <w:rFonts w:ascii="Arial AMU" w:hAnsi="Arial AMU" w:cs="Calibri"/>
                <w:i/>
                <w:iCs/>
                <w:color w:val="000000"/>
                <w:sz w:val="20"/>
                <w:szCs w:val="20"/>
              </w:rPr>
              <w:t xml:space="preserve"> </w:t>
            </w:r>
            <w:r>
              <w:rPr>
                <w:rFonts w:ascii="Calibri" w:hAnsi="Calibri" w:cs="Calibri"/>
                <w:i/>
                <w:iCs/>
                <w:color w:val="000000"/>
                <w:sz w:val="20"/>
                <w:szCs w:val="20"/>
              </w:rPr>
              <w:t>регламенту</w:t>
            </w:r>
            <w:r>
              <w:rPr>
                <w:rFonts w:ascii="Arial AMU" w:hAnsi="Arial AMU" w:cs="Calibri"/>
                <w:i/>
                <w:iCs/>
                <w:color w:val="000000"/>
                <w:sz w:val="20"/>
                <w:szCs w:val="20"/>
              </w:rPr>
              <w:t xml:space="preserve"> "</w:t>
            </w:r>
            <w:r>
              <w:rPr>
                <w:rFonts w:ascii="Calibri" w:hAnsi="Calibri" w:cs="Calibri"/>
                <w:i/>
                <w:iCs/>
                <w:color w:val="000000"/>
                <w:sz w:val="20"/>
                <w:szCs w:val="20"/>
              </w:rPr>
              <w:t>О</w:t>
            </w:r>
            <w:r>
              <w:rPr>
                <w:rFonts w:ascii="Arial AMU" w:hAnsi="Arial AMU" w:cs="Calibri"/>
                <w:i/>
                <w:iCs/>
                <w:color w:val="000000"/>
                <w:sz w:val="20"/>
                <w:szCs w:val="20"/>
              </w:rPr>
              <w:t xml:space="preserve"> </w:t>
            </w:r>
            <w:r>
              <w:rPr>
                <w:rFonts w:ascii="Calibri" w:hAnsi="Calibri" w:cs="Calibri"/>
                <w:i/>
                <w:iCs/>
                <w:color w:val="000000"/>
                <w:sz w:val="20"/>
                <w:szCs w:val="20"/>
              </w:rPr>
              <w:t>требованиях</w:t>
            </w:r>
            <w:r>
              <w:rPr>
                <w:rFonts w:ascii="Arial AMU" w:hAnsi="Arial AMU" w:cs="Calibri"/>
                <w:i/>
                <w:iCs/>
                <w:color w:val="000000"/>
                <w:sz w:val="20"/>
                <w:szCs w:val="20"/>
              </w:rPr>
              <w:t xml:space="preserve"> </w:t>
            </w:r>
            <w:r>
              <w:rPr>
                <w:rFonts w:ascii="Calibri" w:hAnsi="Calibri" w:cs="Calibri"/>
                <w:i/>
                <w:iCs/>
                <w:color w:val="000000"/>
                <w:sz w:val="20"/>
                <w:szCs w:val="20"/>
              </w:rPr>
              <w:t>предъявляемых</w:t>
            </w:r>
            <w:r>
              <w:rPr>
                <w:rFonts w:ascii="Arial AMU" w:hAnsi="Arial AMU" w:cs="Calibri"/>
                <w:i/>
                <w:iCs/>
                <w:color w:val="000000"/>
                <w:sz w:val="20"/>
                <w:szCs w:val="20"/>
              </w:rPr>
              <w:t xml:space="preserve"> </w:t>
            </w:r>
            <w:r>
              <w:rPr>
                <w:rFonts w:ascii="Calibri" w:hAnsi="Calibri" w:cs="Calibri"/>
                <w:i/>
                <w:iCs/>
                <w:color w:val="000000"/>
                <w:sz w:val="20"/>
                <w:szCs w:val="20"/>
              </w:rPr>
              <w:t>к</w:t>
            </w:r>
            <w:r>
              <w:rPr>
                <w:rFonts w:ascii="Arial AMU" w:hAnsi="Arial AMU" w:cs="Calibri"/>
                <w:i/>
                <w:iCs/>
                <w:color w:val="000000"/>
                <w:sz w:val="20"/>
                <w:szCs w:val="20"/>
              </w:rPr>
              <w:t xml:space="preserve"> </w:t>
            </w:r>
            <w:r>
              <w:rPr>
                <w:rFonts w:ascii="Calibri" w:hAnsi="Calibri" w:cs="Calibri"/>
                <w:i/>
                <w:iCs/>
                <w:color w:val="000000"/>
                <w:sz w:val="20"/>
                <w:szCs w:val="20"/>
              </w:rPr>
              <w:t>электрическим</w:t>
            </w:r>
            <w:r>
              <w:rPr>
                <w:rFonts w:ascii="Arial AMU" w:hAnsi="Arial AMU" w:cs="Calibri"/>
                <w:i/>
                <w:iCs/>
                <w:color w:val="000000"/>
                <w:sz w:val="20"/>
                <w:szCs w:val="20"/>
              </w:rPr>
              <w:t xml:space="preserve"> </w:t>
            </w:r>
            <w:r>
              <w:rPr>
                <w:rFonts w:ascii="Calibri" w:hAnsi="Calibri" w:cs="Calibri"/>
                <w:i/>
                <w:iCs/>
                <w:color w:val="000000"/>
                <w:sz w:val="20"/>
                <w:szCs w:val="20"/>
              </w:rPr>
              <w:t>приборам</w:t>
            </w:r>
            <w:r>
              <w:rPr>
                <w:rFonts w:ascii="Arial AMU" w:hAnsi="Arial AMU" w:cs="Calibri"/>
                <w:i/>
                <w:iCs/>
                <w:color w:val="000000"/>
                <w:sz w:val="20"/>
                <w:szCs w:val="20"/>
              </w:rPr>
              <w:t xml:space="preserve"> </w:t>
            </w:r>
            <w:r>
              <w:rPr>
                <w:rFonts w:ascii="Calibri" w:hAnsi="Calibri" w:cs="Calibri"/>
                <w:i/>
                <w:iCs/>
                <w:color w:val="000000"/>
                <w:sz w:val="20"/>
                <w:szCs w:val="20"/>
              </w:rPr>
              <w:t>низкого</w:t>
            </w:r>
            <w:r>
              <w:rPr>
                <w:rFonts w:ascii="Arial AMU" w:hAnsi="Arial AMU" w:cs="Calibri"/>
                <w:i/>
                <w:iCs/>
                <w:color w:val="000000"/>
                <w:sz w:val="20"/>
                <w:szCs w:val="20"/>
              </w:rPr>
              <w:t xml:space="preserve"> </w:t>
            </w:r>
            <w:r>
              <w:rPr>
                <w:rFonts w:ascii="Calibri" w:hAnsi="Calibri" w:cs="Calibri"/>
                <w:i/>
                <w:iCs/>
                <w:color w:val="000000"/>
                <w:sz w:val="20"/>
                <w:szCs w:val="20"/>
              </w:rPr>
              <w:t>напряжения</w:t>
            </w:r>
            <w:r>
              <w:rPr>
                <w:rFonts w:ascii="Arial AMU" w:hAnsi="Arial AMU" w:cs="Arial AMU"/>
                <w:i/>
                <w:iCs/>
                <w:color w:val="000000"/>
                <w:sz w:val="20"/>
                <w:szCs w:val="20"/>
              </w:rPr>
              <w:t>”</w:t>
            </w:r>
            <w:r>
              <w:rPr>
                <w:rFonts w:ascii="Arial AMU" w:hAnsi="Arial AMU" w:cs="Calibri"/>
                <w:i/>
                <w:iCs/>
                <w:color w:val="000000"/>
                <w:sz w:val="20"/>
                <w:szCs w:val="20"/>
              </w:rPr>
              <w:t xml:space="preserve"> </w:t>
            </w:r>
            <w:r>
              <w:rPr>
                <w:rFonts w:ascii="Calibri" w:hAnsi="Calibri" w:cs="Calibri"/>
                <w:i/>
                <w:iCs/>
                <w:color w:val="000000"/>
                <w:sz w:val="20"/>
                <w:szCs w:val="20"/>
              </w:rPr>
              <w:t>утвержденный</w:t>
            </w:r>
            <w:r>
              <w:rPr>
                <w:rFonts w:ascii="Arial AMU" w:hAnsi="Arial AMU" w:cs="Calibri"/>
                <w:i/>
                <w:iCs/>
                <w:color w:val="000000"/>
                <w:sz w:val="20"/>
                <w:szCs w:val="20"/>
              </w:rPr>
              <w:t xml:space="preserve"> </w:t>
            </w:r>
            <w:r>
              <w:rPr>
                <w:rFonts w:ascii="Calibri" w:hAnsi="Calibri" w:cs="Calibri"/>
                <w:i/>
                <w:iCs/>
                <w:color w:val="000000"/>
                <w:sz w:val="20"/>
                <w:szCs w:val="20"/>
              </w:rPr>
              <w:t>решением</w:t>
            </w:r>
            <w:r>
              <w:rPr>
                <w:rFonts w:ascii="Arial AMU" w:hAnsi="Arial AMU" w:cs="Calibri"/>
                <w:i/>
                <w:iCs/>
                <w:color w:val="000000"/>
                <w:sz w:val="20"/>
                <w:szCs w:val="20"/>
              </w:rPr>
              <w:t xml:space="preserve"> </w:t>
            </w:r>
            <w:r>
              <w:rPr>
                <w:rFonts w:ascii="Calibri" w:hAnsi="Calibri" w:cs="Calibri"/>
                <w:i/>
                <w:iCs/>
                <w:color w:val="000000"/>
                <w:sz w:val="20"/>
                <w:szCs w:val="20"/>
              </w:rPr>
              <w:t>Правительства</w:t>
            </w:r>
            <w:r>
              <w:rPr>
                <w:rFonts w:ascii="Arial AMU" w:hAnsi="Arial AMU" w:cs="Calibri"/>
                <w:i/>
                <w:iCs/>
                <w:color w:val="000000"/>
                <w:sz w:val="20"/>
                <w:szCs w:val="20"/>
              </w:rPr>
              <w:t xml:space="preserve"> </w:t>
            </w:r>
            <w:r>
              <w:rPr>
                <w:rFonts w:ascii="Calibri" w:hAnsi="Calibri" w:cs="Calibri"/>
                <w:i/>
                <w:iCs/>
                <w:color w:val="000000"/>
                <w:sz w:val="20"/>
                <w:szCs w:val="20"/>
              </w:rPr>
              <w:t>РА</w:t>
            </w:r>
            <w:r>
              <w:rPr>
                <w:rFonts w:ascii="Arial AMU" w:hAnsi="Arial AMU" w:cs="Calibri"/>
                <w:i/>
                <w:iCs/>
                <w:color w:val="000000"/>
                <w:sz w:val="20"/>
                <w:szCs w:val="20"/>
              </w:rPr>
              <w:t xml:space="preserve"> N 285-</w:t>
            </w:r>
            <w:r>
              <w:rPr>
                <w:rFonts w:ascii="Calibri" w:hAnsi="Calibri" w:cs="Calibri"/>
                <w:i/>
                <w:iCs/>
                <w:color w:val="000000"/>
                <w:sz w:val="20"/>
                <w:szCs w:val="20"/>
              </w:rPr>
              <w:t>Н</w:t>
            </w:r>
            <w:r>
              <w:rPr>
                <w:rFonts w:ascii="Arial AMU" w:hAnsi="Arial AMU" w:cs="Calibri"/>
                <w:i/>
                <w:iCs/>
                <w:color w:val="000000"/>
                <w:sz w:val="20"/>
                <w:szCs w:val="20"/>
              </w:rPr>
              <w:t xml:space="preserve"> </w:t>
            </w:r>
            <w:r>
              <w:rPr>
                <w:rFonts w:ascii="Calibri" w:hAnsi="Calibri" w:cs="Calibri"/>
                <w:i/>
                <w:iCs/>
                <w:color w:val="000000"/>
                <w:sz w:val="20"/>
                <w:szCs w:val="20"/>
              </w:rPr>
              <w:t>от</w:t>
            </w:r>
            <w:r>
              <w:rPr>
                <w:rFonts w:ascii="Arial AMU" w:hAnsi="Arial AMU" w:cs="Calibri"/>
                <w:i/>
                <w:iCs/>
                <w:color w:val="000000"/>
                <w:sz w:val="20"/>
                <w:szCs w:val="20"/>
              </w:rPr>
              <w:t xml:space="preserve"> 19 </w:t>
            </w:r>
            <w:r>
              <w:rPr>
                <w:rFonts w:ascii="Calibri" w:hAnsi="Calibri" w:cs="Calibri"/>
                <w:i/>
                <w:iCs/>
                <w:color w:val="000000"/>
                <w:sz w:val="20"/>
                <w:szCs w:val="20"/>
              </w:rPr>
              <w:t>марта</w:t>
            </w:r>
            <w:r>
              <w:rPr>
                <w:rFonts w:ascii="Arial AMU" w:hAnsi="Arial AMU" w:cs="Calibri"/>
                <w:i/>
                <w:iCs/>
                <w:color w:val="000000"/>
                <w:sz w:val="20"/>
                <w:szCs w:val="20"/>
              </w:rPr>
              <w:t xml:space="preserve"> 2015</w:t>
            </w:r>
            <w:r>
              <w:rPr>
                <w:rFonts w:ascii="Calibri" w:hAnsi="Calibri" w:cs="Calibri"/>
                <w:i/>
                <w:iCs/>
                <w:color w:val="000000"/>
                <w:sz w:val="20"/>
                <w:szCs w:val="20"/>
              </w:rPr>
              <w:t>г</w:t>
            </w:r>
            <w:r>
              <w:rPr>
                <w:rFonts w:ascii="Arial AMU" w:hAnsi="Arial AMU" w:cs="Calibri"/>
                <w:i/>
                <w:iCs/>
                <w:color w:val="000000"/>
                <w:sz w:val="20"/>
                <w:szCs w:val="20"/>
              </w:rPr>
              <w:t xml:space="preserve">.  </w:t>
            </w:r>
            <w:r>
              <w:rPr>
                <w:rFonts w:ascii="Calibri" w:hAnsi="Calibri" w:cs="Calibri"/>
                <w:i/>
                <w:iCs/>
                <w:color w:val="000000"/>
                <w:sz w:val="20"/>
                <w:szCs w:val="20"/>
              </w:rPr>
              <w:t>Поставка</w:t>
            </w:r>
            <w:r>
              <w:rPr>
                <w:rFonts w:ascii="Arial AMU" w:hAnsi="Arial AMU" w:cs="Calibri"/>
                <w:i/>
                <w:iCs/>
                <w:color w:val="000000"/>
                <w:sz w:val="20"/>
                <w:szCs w:val="20"/>
              </w:rPr>
              <w:t xml:space="preserve"> </w:t>
            </w:r>
            <w:r>
              <w:rPr>
                <w:rFonts w:ascii="Calibri" w:hAnsi="Calibri" w:cs="Calibri"/>
                <w:i/>
                <w:iCs/>
                <w:color w:val="000000"/>
                <w:sz w:val="20"/>
                <w:szCs w:val="20"/>
              </w:rPr>
              <w:t>товара</w:t>
            </w:r>
            <w:r>
              <w:rPr>
                <w:rFonts w:ascii="Arial AMU" w:hAnsi="Arial AMU" w:cs="Calibri"/>
                <w:i/>
                <w:iCs/>
                <w:color w:val="000000"/>
                <w:sz w:val="20"/>
                <w:szCs w:val="20"/>
              </w:rPr>
              <w:t xml:space="preserve"> </w:t>
            </w:r>
            <w:r>
              <w:rPr>
                <w:rFonts w:ascii="Calibri" w:hAnsi="Calibri" w:cs="Calibri"/>
                <w:i/>
                <w:iCs/>
                <w:color w:val="000000"/>
                <w:sz w:val="20"/>
                <w:szCs w:val="20"/>
              </w:rPr>
              <w:t>до</w:t>
            </w:r>
            <w:r>
              <w:rPr>
                <w:rFonts w:ascii="Arial AMU" w:hAnsi="Arial AMU" w:cs="Calibri"/>
                <w:i/>
                <w:iCs/>
                <w:color w:val="000000"/>
                <w:sz w:val="20"/>
                <w:szCs w:val="20"/>
              </w:rPr>
              <w:t xml:space="preserve"> </w:t>
            </w:r>
            <w:r>
              <w:rPr>
                <w:rFonts w:ascii="Calibri" w:hAnsi="Calibri" w:cs="Calibri"/>
                <w:i/>
                <w:iCs/>
                <w:color w:val="000000"/>
                <w:sz w:val="20"/>
                <w:szCs w:val="20"/>
              </w:rPr>
              <w:t>складского</w:t>
            </w:r>
            <w:r>
              <w:rPr>
                <w:rFonts w:ascii="Arial AMU" w:hAnsi="Arial AMU" w:cs="Calibri"/>
                <w:i/>
                <w:iCs/>
                <w:color w:val="000000"/>
                <w:sz w:val="20"/>
                <w:szCs w:val="20"/>
              </w:rPr>
              <w:t xml:space="preserve"> </w:t>
            </w:r>
            <w:r>
              <w:rPr>
                <w:rFonts w:ascii="Calibri" w:hAnsi="Calibri" w:cs="Calibri"/>
                <w:i/>
                <w:iCs/>
                <w:color w:val="000000"/>
                <w:sz w:val="20"/>
                <w:szCs w:val="20"/>
              </w:rPr>
              <w:t>помещения</w:t>
            </w:r>
            <w:r>
              <w:rPr>
                <w:rFonts w:ascii="Arial AMU" w:hAnsi="Arial AMU" w:cs="Calibri"/>
                <w:i/>
                <w:iCs/>
                <w:color w:val="000000"/>
                <w:sz w:val="20"/>
                <w:szCs w:val="20"/>
              </w:rPr>
              <w:t xml:space="preserve"> (</w:t>
            </w:r>
            <w:r>
              <w:rPr>
                <w:rFonts w:ascii="Calibri" w:hAnsi="Calibri" w:cs="Calibri"/>
                <w:i/>
                <w:iCs/>
                <w:color w:val="000000"/>
                <w:sz w:val="20"/>
                <w:szCs w:val="20"/>
              </w:rPr>
              <w:t>Аргишти</w:t>
            </w:r>
            <w:r>
              <w:rPr>
                <w:rFonts w:ascii="Arial AMU" w:hAnsi="Arial AMU" w:cs="Calibri"/>
                <w:i/>
                <w:iCs/>
                <w:color w:val="000000"/>
                <w:sz w:val="20"/>
                <w:szCs w:val="20"/>
              </w:rPr>
              <w:t xml:space="preserve"> 1) </w:t>
            </w:r>
            <w:r>
              <w:rPr>
                <w:rFonts w:ascii="Calibri" w:hAnsi="Calibri" w:cs="Calibri"/>
                <w:i/>
                <w:iCs/>
                <w:color w:val="000000"/>
                <w:sz w:val="20"/>
                <w:szCs w:val="20"/>
              </w:rPr>
              <w:t>осуществляет</w:t>
            </w:r>
            <w:r>
              <w:rPr>
                <w:rFonts w:ascii="Arial AMU" w:hAnsi="Arial AMU" w:cs="Calibri"/>
                <w:i/>
                <w:iCs/>
                <w:color w:val="000000"/>
                <w:sz w:val="20"/>
                <w:szCs w:val="20"/>
              </w:rPr>
              <w:t xml:space="preserve"> </w:t>
            </w:r>
            <w:r>
              <w:rPr>
                <w:rFonts w:ascii="Calibri" w:hAnsi="Calibri" w:cs="Calibri"/>
                <w:i/>
                <w:iCs/>
                <w:color w:val="000000"/>
                <w:sz w:val="20"/>
                <w:szCs w:val="20"/>
              </w:rPr>
              <w:t>продавец</w:t>
            </w:r>
            <w:r>
              <w:rPr>
                <w:rFonts w:ascii="Arial AMU" w:hAnsi="Arial AMU" w:cs="Calibri"/>
                <w:i/>
                <w:iCs/>
                <w:color w:val="000000"/>
                <w:sz w:val="20"/>
                <w:szCs w:val="20"/>
              </w:rPr>
              <w:t xml:space="preserve">. </w:t>
            </w:r>
          </w:p>
        </w:tc>
        <w:tc>
          <w:tcPr>
            <w:tcW w:w="712" w:type="dxa"/>
            <w:tcBorders>
              <w:top w:val="single" w:sz="4" w:space="0" w:color="auto"/>
              <w:left w:val="nil"/>
              <w:bottom w:val="nil"/>
              <w:right w:val="single" w:sz="4" w:space="0" w:color="auto"/>
            </w:tcBorders>
            <w:shd w:val="clear" w:color="auto" w:fill="auto"/>
            <w:vAlign w:val="center"/>
            <w:hideMark/>
          </w:tcPr>
          <w:p w:rsidR="00552BAC" w:rsidRDefault="00552BAC">
            <w:pPr>
              <w:jc w:val="center"/>
              <w:rPr>
                <w:rFonts w:ascii="Arial AMU" w:hAnsi="Arial AMU" w:cs="Calibri"/>
                <w:i/>
                <w:iCs/>
                <w:color w:val="000000"/>
                <w:sz w:val="20"/>
                <w:szCs w:val="20"/>
              </w:rPr>
            </w:pPr>
            <w:r>
              <w:rPr>
                <w:rFonts w:ascii="Calibri" w:hAnsi="Calibri" w:cs="Calibri"/>
                <w:i/>
                <w:iCs/>
                <w:color w:val="000000"/>
                <w:sz w:val="20"/>
                <w:szCs w:val="20"/>
              </w:rPr>
              <w:t>штук</w:t>
            </w:r>
          </w:p>
        </w:tc>
        <w:tc>
          <w:tcPr>
            <w:tcW w:w="930" w:type="dxa"/>
            <w:tcBorders>
              <w:top w:val="single" w:sz="4" w:space="0" w:color="auto"/>
              <w:left w:val="nil"/>
              <w:bottom w:val="nil"/>
              <w:right w:val="single" w:sz="4" w:space="0" w:color="auto"/>
            </w:tcBorders>
            <w:shd w:val="clear" w:color="auto" w:fill="auto"/>
            <w:vAlign w:val="center"/>
          </w:tcPr>
          <w:p w:rsidR="00552BAC" w:rsidRDefault="00552BAC">
            <w:pPr>
              <w:jc w:val="center"/>
              <w:rPr>
                <w:rFonts w:ascii="Arial AMU" w:hAnsi="Arial AMU" w:cs="Calibri"/>
                <w:i/>
                <w:iCs/>
                <w:color w:val="000000"/>
                <w:sz w:val="18"/>
                <w:szCs w:val="18"/>
              </w:rPr>
            </w:pPr>
          </w:p>
        </w:tc>
        <w:tc>
          <w:tcPr>
            <w:tcW w:w="960" w:type="dxa"/>
            <w:tcBorders>
              <w:top w:val="single" w:sz="4" w:space="0" w:color="auto"/>
              <w:left w:val="nil"/>
              <w:bottom w:val="nil"/>
              <w:right w:val="single" w:sz="4" w:space="0" w:color="auto"/>
            </w:tcBorders>
            <w:shd w:val="clear" w:color="auto" w:fill="auto"/>
            <w:vAlign w:val="center"/>
          </w:tcPr>
          <w:p w:rsidR="00552BAC" w:rsidRDefault="00552BAC">
            <w:pPr>
              <w:jc w:val="center"/>
              <w:rPr>
                <w:rFonts w:ascii="Arial AMU" w:hAnsi="Arial AMU" w:cs="Calibri"/>
                <w:i/>
                <w:iCs/>
                <w:color w:val="000000"/>
                <w:sz w:val="18"/>
                <w:szCs w:val="18"/>
              </w:rPr>
            </w:pPr>
          </w:p>
        </w:tc>
        <w:tc>
          <w:tcPr>
            <w:tcW w:w="958" w:type="dxa"/>
            <w:tcBorders>
              <w:top w:val="single" w:sz="4" w:space="0" w:color="auto"/>
              <w:left w:val="nil"/>
              <w:bottom w:val="nil"/>
              <w:right w:val="single" w:sz="4" w:space="0" w:color="auto"/>
            </w:tcBorders>
            <w:shd w:val="clear" w:color="auto" w:fill="auto"/>
            <w:vAlign w:val="center"/>
            <w:hideMark/>
          </w:tcPr>
          <w:p w:rsidR="00552BAC" w:rsidRDefault="00552BAC">
            <w:pPr>
              <w:jc w:val="center"/>
              <w:rPr>
                <w:rFonts w:ascii="Arial AMU" w:hAnsi="Arial AMU" w:cs="Calibri"/>
                <w:i/>
                <w:iCs/>
                <w:color w:val="000000"/>
                <w:sz w:val="18"/>
                <w:szCs w:val="18"/>
              </w:rPr>
            </w:pPr>
            <w:r>
              <w:rPr>
                <w:rFonts w:ascii="Arial AMU" w:hAnsi="Arial AMU" w:cs="Calibri"/>
                <w:i/>
                <w:iCs/>
                <w:color w:val="000000"/>
                <w:sz w:val="18"/>
                <w:szCs w:val="18"/>
              </w:rPr>
              <w:t>100</w:t>
            </w:r>
          </w:p>
        </w:tc>
        <w:tc>
          <w:tcPr>
            <w:tcW w:w="938" w:type="dxa"/>
            <w:tcBorders>
              <w:top w:val="single" w:sz="4" w:space="0" w:color="auto"/>
              <w:left w:val="nil"/>
              <w:bottom w:val="nil"/>
              <w:right w:val="single" w:sz="4" w:space="0" w:color="auto"/>
            </w:tcBorders>
            <w:shd w:val="clear" w:color="auto" w:fill="auto"/>
            <w:textDirection w:val="btLr"/>
            <w:vAlign w:val="center"/>
            <w:hideMark/>
          </w:tcPr>
          <w:p w:rsidR="00552BAC" w:rsidRDefault="00552BAC">
            <w:pPr>
              <w:jc w:val="center"/>
              <w:rPr>
                <w:rFonts w:ascii="Arial AMU" w:hAnsi="Arial AMU" w:cs="Calibri"/>
                <w:i/>
                <w:iCs/>
                <w:color w:val="000000"/>
                <w:sz w:val="14"/>
                <w:szCs w:val="14"/>
              </w:rPr>
            </w:pPr>
            <w:r>
              <w:rPr>
                <w:rFonts w:ascii="Calibri" w:hAnsi="Calibri" w:cs="Calibri"/>
                <w:i/>
                <w:iCs/>
                <w:color w:val="000000"/>
                <w:sz w:val="14"/>
                <w:szCs w:val="14"/>
              </w:rPr>
              <w:t>Аргишти</w:t>
            </w:r>
            <w:r>
              <w:rPr>
                <w:rFonts w:ascii="Arial AMU" w:hAnsi="Arial AMU" w:cs="Calibri"/>
                <w:i/>
                <w:iCs/>
                <w:color w:val="000000"/>
                <w:sz w:val="14"/>
                <w:szCs w:val="14"/>
              </w:rPr>
              <w:t xml:space="preserve"> 1</w:t>
            </w:r>
          </w:p>
        </w:tc>
        <w:tc>
          <w:tcPr>
            <w:tcW w:w="1001" w:type="dxa"/>
            <w:tcBorders>
              <w:top w:val="single" w:sz="4" w:space="0" w:color="auto"/>
              <w:left w:val="nil"/>
              <w:bottom w:val="nil"/>
              <w:right w:val="single" w:sz="4" w:space="0" w:color="auto"/>
            </w:tcBorders>
            <w:shd w:val="clear" w:color="auto" w:fill="auto"/>
            <w:vAlign w:val="center"/>
            <w:hideMark/>
          </w:tcPr>
          <w:p w:rsidR="00552BAC" w:rsidRDefault="00552BAC">
            <w:pPr>
              <w:jc w:val="center"/>
              <w:rPr>
                <w:rFonts w:ascii="Arial AMU" w:hAnsi="Arial AMU" w:cs="Calibri"/>
                <w:i/>
                <w:iCs/>
                <w:color w:val="000000"/>
                <w:sz w:val="18"/>
                <w:szCs w:val="18"/>
              </w:rPr>
            </w:pPr>
            <w:r>
              <w:rPr>
                <w:rFonts w:ascii="Arial AMU" w:hAnsi="Arial AMU" w:cs="Calibri"/>
                <w:i/>
                <w:iCs/>
                <w:color w:val="000000"/>
                <w:sz w:val="18"/>
                <w:szCs w:val="18"/>
              </w:rPr>
              <w:t>100</w:t>
            </w:r>
          </w:p>
        </w:tc>
        <w:tc>
          <w:tcPr>
            <w:tcW w:w="2344" w:type="dxa"/>
            <w:tcBorders>
              <w:top w:val="single" w:sz="4" w:space="0" w:color="auto"/>
              <w:left w:val="nil"/>
              <w:bottom w:val="nil"/>
              <w:right w:val="single" w:sz="4" w:space="0" w:color="auto"/>
            </w:tcBorders>
            <w:shd w:val="clear" w:color="auto" w:fill="auto"/>
            <w:vAlign w:val="center"/>
            <w:hideMark/>
          </w:tcPr>
          <w:p w:rsidR="00552BAC" w:rsidRDefault="00552BAC">
            <w:pPr>
              <w:jc w:val="center"/>
              <w:rPr>
                <w:rFonts w:ascii="Arial AMU" w:hAnsi="Arial AMU" w:cs="Calibri"/>
                <w:i/>
                <w:iCs/>
                <w:color w:val="000000"/>
                <w:sz w:val="16"/>
                <w:szCs w:val="16"/>
              </w:rPr>
            </w:pPr>
            <w:r>
              <w:rPr>
                <w:rFonts w:ascii="Calibri" w:hAnsi="Calibri" w:cs="Calibri"/>
                <w:i/>
                <w:iCs/>
                <w:color w:val="000000"/>
                <w:sz w:val="16"/>
                <w:szCs w:val="16"/>
              </w:rPr>
              <w:t>Предназначается</w:t>
            </w:r>
            <w:r>
              <w:rPr>
                <w:rFonts w:ascii="Arial AMU" w:hAnsi="Arial AMU" w:cs="Calibri"/>
                <w:i/>
                <w:iCs/>
                <w:color w:val="000000"/>
                <w:sz w:val="16"/>
                <w:szCs w:val="16"/>
              </w:rPr>
              <w:t xml:space="preserve"> </w:t>
            </w:r>
            <w:r>
              <w:rPr>
                <w:rFonts w:ascii="Calibri" w:hAnsi="Calibri" w:cs="Calibri"/>
                <w:i/>
                <w:iCs/>
                <w:color w:val="000000"/>
                <w:sz w:val="16"/>
                <w:szCs w:val="16"/>
              </w:rPr>
              <w:t>купить</w:t>
            </w:r>
            <w:r>
              <w:rPr>
                <w:rFonts w:ascii="Arial AMU" w:hAnsi="Arial AMU" w:cs="Calibri"/>
                <w:i/>
                <w:iCs/>
                <w:color w:val="000000"/>
                <w:sz w:val="16"/>
                <w:szCs w:val="16"/>
              </w:rPr>
              <w:t xml:space="preserve"> </w:t>
            </w:r>
            <w:r>
              <w:rPr>
                <w:rFonts w:ascii="Calibri" w:hAnsi="Calibri" w:cs="Calibri"/>
                <w:i/>
                <w:iCs/>
                <w:color w:val="000000"/>
                <w:sz w:val="16"/>
                <w:szCs w:val="16"/>
              </w:rPr>
              <w:t>в</w:t>
            </w:r>
            <w:r>
              <w:rPr>
                <w:rFonts w:ascii="Arial AMU" w:hAnsi="Arial AMU" w:cs="Calibri"/>
                <w:i/>
                <w:iCs/>
                <w:color w:val="000000"/>
                <w:sz w:val="16"/>
                <w:szCs w:val="16"/>
              </w:rPr>
              <w:t xml:space="preserve"> </w:t>
            </w:r>
            <w:r>
              <w:rPr>
                <w:rFonts w:ascii="Calibri" w:hAnsi="Calibri" w:cs="Calibri"/>
                <w:i/>
                <w:iCs/>
                <w:color w:val="000000"/>
                <w:sz w:val="16"/>
                <w:szCs w:val="16"/>
              </w:rPr>
              <w:t>течение</w:t>
            </w:r>
            <w:r>
              <w:rPr>
                <w:rFonts w:ascii="Arial AMU" w:hAnsi="Arial AMU" w:cs="Calibri"/>
                <w:i/>
                <w:iCs/>
                <w:color w:val="000000"/>
                <w:sz w:val="16"/>
                <w:szCs w:val="16"/>
              </w:rPr>
              <w:t xml:space="preserve"> 2021</w:t>
            </w:r>
            <w:r>
              <w:rPr>
                <w:rFonts w:ascii="Calibri" w:hAnsi="Calibri" w:cs="Calibri"/>
                <w:i/>
                <w:iCs/>
                <w:color w:val="000000"/>
                <w:sz w:val="16"/>
                <w:szCs w:val="16"/>
              </w:rPr>
              <w:t>г</w:t>
            </w:r>
            <w:r>
              <w:rPr>
                <w:rFonts w:ascii="Arial AMU" w:hAnsi="Arial AMU" w:cs="Calibri"/>
                <w:i/>
                <w:iCs/>
                <w:color w:val="000000"/>
                <w:sz w:val="16"/>
                <w:szCs w:val="16"/>
              </w:rPr>
              <w:t xml:space="preserve">., </w:t>
            </w:r>
            <w:r>
              <w:rPr>
                <w:rFonts w:ascii="Calibri" w:hAnsi="Calibri" w:cs="Calibri"/>
                <w:i/>
                <w:iCs/>
                <w:color w:val="000000"/>
                <w:sz w:val="16"/>
                <w:szCs w:val="16"/>
              </w:rPr>
              <w:t>при</w:t>
            </w:r>
            <w:r>
              <w:rPr>
                <w:rFonts w:ascii="Arial AMU" w:hAnsi="Arial AMU" w:cs="Calibri"/>
                <w:i/>
                <w:iCs/>
                <w:color w:val="000000"/>
                <w:sz w:val="16"/>
                <w:szCs w:val="16"/>
              </w:rPr>
              <w:t xml:space="preserve"> </w:t>
            </w:r>
            <w:r>
              <w:rPr>
                <w:rFonts w:ascii="Calibri" w:hAnsi="Calibri" w:cs="Calibri"/>
                <w:i/>
                <w:iCs/>
                <w:color w:val="000000"/>
                <w:sz w:val="16"/>
                <w:szCs w:val="16"/>
              </w:rPr>
              <w:t>этом</w:t>
            </w:r>
            <w:r>
              <w:rPr>
                <w:rFonts w:ascii="Arial AMU" w:hAnsi="Arial AMU" w:cs="Calibri"/>
                <w:i/>
                <w:iCs/>
                <w:color w:val="000000"/>
                <w:sz w:val="16"/>
                <w:szCs w:val="16"/>
              </w:rPr>
              <w:t xml:space="preserve">, </w:t>
            </w:r>
            <w:r>
              <w:rPr>
                <w:rFonts w:ascii="Calibri" w:hAnsi="Calibri" w:cs="Calibri"/>
                <w:i/>
                <w:iCs/>
                <w:color w:val="000000"/>
                <w:sz w:val="16"/>
                <w:szCs w:val="16"/>
              </w:rPr>
              <w:t>предпочтительным</w:t>
            </w:r>
            <w:r>
              <w:rPr>
                <w:rFonts w:ascii="Arial AMU" w:hAnsi="Arial AMU" w:cs="Calibri"/>
                <w:i/>
                <w:iCs/>
                <w:color w:val="000000"/>
                <w:sz w:val="16"/>
                <w:szCs w:val="16"/>
              </w:rPr>
              <w:t xml:space="preserve"> </w:t>
            </w:r>
            <w:r>
              <w:rPr>
                <w:rFonts w:ascii="Calibri" w:hAnsi="Calibri" w:cs="Calibri"/>
                <w:i/>
                <w:iCs/>
                <w:color w:val="000000"/>
                <w:sz w:val="16"/>
                <w:szCs w:val="16"/>
              </w:rPr>
              <w:t>сроком</w:t>
            </w:r>
            <w:r>
              <w:rPr>
                <w:rFonts w:ascii="Arial AMU" w:hAnsi="Arial AMU" w:cs="Calibri"/>
                <w:i/>
                <w:iCs/>
                <w:color w:val="000000"/>
                <w:sz w:val="16"/>
                <w:szCs w:val="16"/>
              </w:rPr>
              <w:t xml:space="preserve"> </w:t>
            </w:r>
            <w:r>
              <w:rPr>
                <w:rFonts w:ascii="Calibri" w:hAnsi="Calibri" w:cs="Calibri"/>
                <w:i/>
                <w:iCs/>
                <w:color w:val="000000"/>
                <w:sz w:val="16"/>
                <w:szCs w:val="16"/>
              </w:rPr>
              <w:t>приобретения</w:t>
            </w:r>
            <w:r>
              <w:rPr>
                <w:rFonts w:ascii="Arial AMU" w:hAnsi="Arial AMU" w:cs="Calibri"/>
                <w:i/>
                <w:iCs/>
                <w:color w:val="000000"/>
                <w:sz w:val="16"/>
                <w:szCs w:val="16"/>
              </w:rPr>
              <w:t xml:space="preserve"> </w:t>
            </w:r>
            <w:r>
              <w:rPr>
                <w:rFonts w:ascii="Calibri" w:hAnsi="Calibri" w:cs="Calibri"/>
                <w:i/>
                <w:iCs/>
                <w:color w:val="000000"/>
                <w:sz w:val="16"/>
                <w:szCs w:val="16"/>
              </w:rPr>
              <w:t>устанавливается</w:t>
            </w:r>
            <w:r>
              <w:rPr>
                <w:rFonts w:ascii="Arial AMU" w:hAnsi="Arial AMU" w:cs="Calibri"/>
                <w:i/>
                <w:iCs/>
                <w:color w:val="000000"/>
                <w:sz w:val="16"/>
                <w:szCs w:val="16"/>
              </w:rPr>
              <w:t xml:space="preserve"> </w:t>
            </w:r>
            <w:r>
              <w:rPr>
                <w:rFonts w:ascii="Calibri" w:hAnsi="Calibri" w:cs="Calibri"/>
                <w:i/>
                <w:iCs/>
                <w:color w:val="000000"/>
                <w:sz w:val="16"/>
                <w:szCs w:val="16"/>
              </w:rPr>
              <w:t>для</w:t>
            </w:r>
            <w:r>
              <w:rPr>
                <w:rFonts w:ascii="Arial AMU" w:hAnsi="Arial AMU" w:cs="Calibri"/>
                <w:i/>
                <w:iCs/>
                <w:color w:val="000000"/>
                <w:sz w:val="16"/>
                <w:szCs w:val="16"/>
              </w:rPr>
              <w:t xml:space="preserve"> 1-</w:t>
            </w:r>
            <w:r>
              <w:rPr>
                <w:rFonts w:ascii="Calibri" w:hAnsi="Calibri" w:cs="Calibri"/>
                <w:i/>
                <w:iCs/>
                <w:color w:val="000000"/>
                <w:sz w:val="16"/>
                <w:szCs w:val="16"/>
              </w:rPr>
              <w:t>го</w:t>
            </w:r>
            <w:r>
              <w:rPr>
                <w:rFonts w:ascii="Arial AMU" w:hAnsi="Arial AMU" w:cs="Calibri"/>
                <w:i/>
                <w:iCs/>
                <w:color w:val="000000"/>
                <w:sz w:val="16"/>
                <w:szCs w:val="16"/>
              </w:rPr>
              <w:t xml:space="preserve"> </w:t>
            </w:r>
            <w:r>
              <w:rPr>
                <w:rFonts w:ascii="Calibri" w:hAnsi="Calibri" w:cs="Calibri"/>
                <w:i/>
                <w:iCs/>
                <w:color w:val="000000"/>
                <w:sz w:val="16"/>
                <w:szCs w:val="16"/>
              </w:rPr>
              <w:t>этапа</w:t>
            </w:r>
            <w:r>
              <w:rPr>
                <w:rFonts w:ascii="Arial AMU" w:hAnsi="Arial AMU" w:cs="Calibri"/>
                <w:i/>
                <w:iCs/>
                <w:color w:val="000000"/>
                <w:sz w:val="16"/>
                <w:szCs w:val="16"/>
              </w:rPr>
              <w:t xml:space="preserve"> </w:t>
            </w:r>
            <w:r>
              <w:rPr>
                <w:rFonts w:ascii="Arial AMU" w:hAnsi="Arial AMU" w:cs="Arial AMU"/>
                <w:i/>
                <w:iCs/>
                <w:color w:val="000000"/>
                <w:sz w:val="16"/>
                <w:szCs w:val="16"/>
              </w:rPr>
              <w:t>–</w:t>
            </w:r>
            <w:r>
              <w:rPr>
                <w:rFonts w:ascii="Arial AMU" w:hAnsi="Arial AMU" w:cs="Calibri"/>
                <w:i/>
                <w:iCs/>
                <w:color w:val="000000"/>
                <w:sz w:val="16"/>
                <w:szCs w:val="16"/>
              </w:rPr>
              <w:t xml:space="preserve"> </w:t>
            </w:r>
            <w:r>
              <w:rPr>
                <w:rFonts w:ascii="Calibri" w:hAnsi="Calibri" w:cs="Calibri"/>
                <w:i/>
                <w:iCs/>
                <w:color w:val="000000"/>
                <w:sz w:val="16"/>
                <w:szCs w:val="16"/>
              </w:rPr>
              <w:t>по</w:t>
            </w:r>
            <w:r>
              <w:rPr>
                <w:rFonts w:ascii="Arial AMU" w:hAnsi="Arial AMU" w:cs="Calibri"/>
                <w:i/>
                <w:iCs/>
                <w:color w:val="000000"/>
                <w:sz w:val="16"/>
                <w:szCs w:val="16"/>
              </w:rPr>
              <w:t xml:space="preserve"> </w:t>
            </w:r>
            <w:r>
              <w:rPr>
                <w:rFonts w:ascii="Calibri" w:hAnsi="Calibri" w:cs="Calibri"/>
                <w:i/>
                <w:iCs/>
                <w:color w:val="000000"/>
                <w:sz w:val="16"/>
                <w:szCs w:val="16"/>
              </w:rPr>
              <w:t>крайне</w:t>
            </w:r>
            <w:r>
              <w:rPr>
                <w:rFonts w:ascii="Arial AMU" w:hAnsi="Arial AMU" w:cs="Calibri"/>
                <w:i/>
                <w:iCs/>
                <w:color w:val="000000"/>
                <w:sz w:val="16"/>
                <w:szCs w:val="16"/>
              </w:rPr>
              <w:t xml:space="preserve"> </w:t>
            </w:r>
            <w:r>
              <w:rPr>
                <w:rFonts w:ascii="Calibri" w:hAnsi="Calibri" w:cs="Calibri"/>
                <w:i/>
                <w:iCs/>
                <w:color w:val="000000"/>
                <w:sz w:val="16"/>
                <w:szCs w:val="16"/>
              </w:rPr>
              <w:t>мере</w:t>
            </w:r>
            <w:r>
              <w:rPr>
                <w:rFonts w:ascii="Arial AMU" w:hAnsi="Arial AMU" w:cs="Calibri"/>
                <w:i/>
                <w:iCs/>
                <w:color w:val="000000"/>
                <w:sz w:val="16"/>
                <w:szCs w:val="16"/>
              </w:rPr>
              <w:t xml:space="preserve"> </w:t>
            </w:r>
            <w:r>
              <w:rPr>
                <w:rFonts w:ascii="Calibri" w:hAnsi="Calibri" w:cs="Calibri"/>
                <w:i/>
                <w:iCs/>
                <w:color w:val="000000"/>
                <w:sz w:val="16"/>
                <w:szCs w:val="16"/>
              </w:rPr>
              <w:t>после</w:t>
            </w:r>
            <w:r>
              <w:rPr>
                <w:rFonts w:ascii="Arial AMU" w:hAnsi="Arial AMU" w:cs="Calibri"/>
                <w:i/>
                <w:iCs/>
                <w:color w:val="000000"/>
                <w:sz w:val="16"/>
                <w:szCs w:val="16"/>
              </w:rPr>
              <w:t xml:space="preserve"> 20 </w:t>
            </w:r>
            <w:r>
              <w:rPr>
                <w:rFonts w:ascii="Calibri" w:hAnsi="Calibri" w:cs="Calibri"/>
                <w:i/>
                <w:iCs/>
                <w:color w:val="000000"/>
                <w:sz w:val="16"/>
                <w:szCs w:val="16"/>
              </w:rPr>
              <w:t>дней</w:t>
            </w:r>
            <w:r>
              <w:rPr>
                <w:rFonts w:ascii="Arial AMU" w:hAnsi="Arial AMU" w:cs="Calibri"/>
                <w:i/>
                <w:iCs/>
                <w:color w:val="000000"/>
                <w:sz w:val="16"/>
                <w:szCs w:val="16"/>
              </w:rPr>
              <w:t xml:space="preserve"> </w:t>
            </w:r>
            <w:r>
              <w:rPr>
                <w:rFonts w:ascii="Calibri" w:hAnsi="Calibri" w:cs="Calibri"/>
                <w:i/>
                <w:iCs/>
                <w:color w:val="000000"/>
                <w:sz w:val="16"/>
                <w:szCs w:val="16"/>
              </w:rPr>
              <w:t>с</w:t>
            </w:r>
            <w:r>
              <w:rPr>
                <w:rFonts w:ascii="Arial AMU" w:hAnsi="Arial AMU" w:cs="Calibri"/>
                <w:i/>
                <w:iCs/>
                <w:color w:val="000000"/>
                <w:sz w:val="16"/>
                <w:szCs w:val="16"/>
              </w:rPr>
              <w:t xml:space="preserve"> </w:t>
            </w:r>
            <w:r>
              <w:rPr>
                <w:rFonts w:ascii="Calibri" w:hAnsi="Calibri" w:cs="Calibri"/>
                <w:i/>
                <w:iCs/>
                <w:color w:val="000000"/>
                <w:sz w:val="16"/>
                <w:szCs w:val="16"/>
              </w:rPr>
              <w:t>даты</w:t>
            </w:r>
            <w:r>
              <w:rPr>
                <w:rFonts w:ascii="Arial AMU" w:hAnsi="Arial AMU" w:cs="Calibri"/>
                <w:i/>
                <w:iCs/>
                <w:color w:val="000000"/>
                <w:sz w:val="16"/>
                <w:szCs w:val="16"/>
              </w:rPr>
              <w:t xml:space="preserve"> </w:t>
            </w:r>
            <w:r>
              <w:rPr>
                <w:rFonts w:ascii="Calibri" w:hAnsi="Calibri" w:cs="Calibri"/>
                <w:i/>
                <w:iCs/>
                <w:color w:val="000000"/>
                <w:sz w:val="16"/>
                <w:szCs w:val="16"/>
              </w:rPr>
              <w:t>вступления</w:t>
            </w:r>
            <w:r>
              <w:rPr>
                <w:rFonts w:ascii="Arial AMU" w:hAnsi="Arial AMU" w:cs="Calibri"/>
                <w:i/>
                <w:iCs/>
                <w:color w:val="000000"/>
                <w:sz w:val="16"/>
                <w:szCs w:val="16"/>
              </w:rPr>
              <w:t xml:space="preserve"> </w:t>
            </w:r>
            <w:r>
              <w:rPr>
                <w:rFonts w:ascii="Calibri" w:hAnsi="Calibri" w:cs="Calibri"/>
                <w:i/>
                <w:iCs/>
                <w:color w:val="000000"/>
                <w:sz w:val="16"/>
                <w:szCs w:val="16"/>
              </w:rPr>
              <w:t>в</w:t>
            </w:r>
            <w:r>
              <w:rPr>
                <w:rFonts w:ascii="Arial AMU" w:hAnsi="Arial AMU" w:cs="Calibri"/>
                <w:i/>
                <w:iCs/>
                <w:color w:val="000000"/>
                <w:sz w:val="16"/>
                <w:szCs w:val="16"/>
              </w:rPr>
              <w:t xml:space="preserve"> </w:t>
            </w:r>
            <w:r>
              <w:rPr>
                <w:rFonts w:ascii="Calibri" w:hAnsi="Calibri" w:cs="Calibri"/>
                <w:i/>
                <w:iCs/>
                <w:color w:val="000000"/>
                <w:sz w:val="16"/>
                <w:szCs w:val="16"/>
              </w:rPr>
              <w:t>силу</w:t>
            </w:r>
            <w:r>
              <w:rPr>
                <w:rFonts w:ascii="Arial AMU" w:hAnsi="Arial AMU" w:cs="Calibri"/>
                <w:i/>
                <w:iCs/>
                <w:color w:val="000000"/>
                <w:sz w:val="16"/>
                <w:szCs w:val="16"/>
              </w:rPr>
              <w:t xml:space="preserve"> </w:t>
            </w:r>
            <w:r>
              <w:rPr>
                <w:rFonts w:ascii="Calibri" w:hAnsi="Calibri" w:cs="Calibri"/>
                <w:i/>
                <w:iCs/>
                <w:color w:val="000000"/>
                <w:sz w:val="16"/>
                <w:szCs w:val="16"/>
              </w:rPr>
              <w:t>соглашения</w:t>
            </w:r>
            <w:r>
              <w:rPr>
                <w:rFonts w:ascii="Arial AMU" w:hAnsi="Arial AMU" w:cs="Calibri"/>
                <w:i/>
                <w:iCs/>
                <w:color w:val="000000"/>
                <w:sz w:val="16"/>
                <w:szCs w:val="16"/>
              </w:rPr>
              <w:t xml:space="preserve"> </w:t>
            </w:r>
            <w:r>
              <w:rPr>
                <w:rFonts w:ascii="Calibri" w:hAnsi="Calibri" w:cs="Calibri"/>
                <w:i/>
                <w:iCs/>
                <w:color w:val="000000"/>
                <w:sz w:val="16"/>
                <w:szCs w:val="16"/>
              </w:rPr>
              <w:t>до</w:t>
            </w:r>
            <w:r>
              <w:rPr>
                <w:rFonts w:ascii="Arial AMU" w:hAnsi="Arial AMU" w:cs="Calibri"/>
                <w:i/>
                <w:iCs/>
                <w:color w:val="000000"/>
                <w:sz w:val="16"/>
                <w:szCs w:val="16"/>
              </w:rPr>
              <w:t xml:space="preserve"> 31.03.2021</w:t>
            </w:r>
            <w:r>
              <w:rPr>
                <w:rFonts w:ascii="Calibri" w:hAnsi="Calibri" w:cs="Calibri"/>
                <w:i/>
                <w:iCs/>
                <w:color w:val="000000"/>
                <w:sz w:val="16"/>
                <w:szCs w:val="16"/>
              </w:rPr>
              <w:t>г</w:t>
            </w:r>
            <w:r>
              <w:rPr>
                <w:rFonts w:ascii="Arial AMU" w:hAnsi="Arial AMU" w:cs="Calibri"/>
                <w:i/>
                <w:iCs/>
                <w:color w:val="000000"/>
                <w:sz w:val="16"/>
                <w:szCs w:val="16"/>
              </w:rPr>
              <w:t xml:space="preserve">., </w:t>
            </w:r>
            <w:r>
              <w:rPr>
                <w:rFonts w:ascii="Calibri" w:hAnsi="Calibri" w:cs="Calibri"/>
                <w:i/>
                <w:iCs/>
                <w:color w:val="000000"/>
                <w:sz w:val="16"/>
                <w:szCs w:val="16"/>
              </w:rPr>
              <w:t>для</w:t>
            </w:r>
            <w:r>
              <w:rPr>
                <w:rFonts w:ascii="Arial AMU" w:hAnsi="Arial AMU" w:cs="Calibri"/>
                <w:i/>
                <w:iCs/>
                <w:color w:val="000000"/>
                <w:sz w:val="16"/>
                <w:szCs w:val="16"/>
              </w:rPr>
              <w:t xml:space="preserve"> II, III, IV </w:t>
            </w:r>
            <w:r>
              <w:rPr>
                <w:rFonts w:ascii="Calibri" w:hAnsi="Calibri" w:cs="Calibri"/>
                <w:i/>
                <w:iCs/>
                <w:color w:val="000000"/>
                <w:sz w:val="16"/>
                <w:szCs w:val="16"/>
              </w:rPr>
              <w:t>этапов</w:t>
            </w:r>
            <w:r>
              <w:rPr>
                <w:rFonts w:ascii="Arial AMU" w:hAnsi="Arial AMU" w:cs="Calibri"/>
                <w:i/>
                <w:iCs/>
                <w:color w:val="000000"/>
                <w:sz w:val="16"/>
                <w:szCs w:val="16"/>
              </w:rPr>
              <w:t xml:space="preserve"> </w:t>
            </w:r>
            <w:r>
              <w:rPr>
                <w:rFonts w:ascii="Arial AMU" w:hAnsi="Arial AMU" w:cs="Arial AMU"/>
                <w:i/>
                <w:iCs/>
                <w:color w:val="000000"/>
                <w:sz w:val="16"/>
                <w:szCs w:val="16"/>
              </w:rPr>
              <w:t>–</w:t>
            </w:r>
            <w:r>
              <w:rPr>
                <w:rFonts w:ascii="Arial AMU" w:hAnsi="Arial AMU" w:cs="Calibri"/>
                <w:i/>
                <w:iCs/>
                <w:color w:val="000000"/>
                <w:sz w:val="16"/>
                <w:szCs w:val="16"/>
              </w:rPr>
              <w:t xml:space="preserve"> </w:t>
            </w:r>
            <w:r>
              <w:rPr>
                <w:rFonts w:ascii="Calibri" w:hAnsi="Calibri" w:cs="Calibri"/>
                <w:i/>
                <w:iCs/>
                <w:color w:val="000000"/>
                <w:sz w:val="16"/>
                <w:szCs w:val="16"/>
              </w:rPr>
              <w:t>в</w:t>
            </w:r>
            <w:r>
              <w:rPr>
                <w:rFonts w:ascii="Arial AMU" w:hAnsi="Arial AMU" w:cs="Calibri"/>
                <w:i/>
                <w:iCs/>
                <w:color w:val="000000"/>
                <w:sz w:val="16"/>
                <w:szCs w:val="16"/>
              </w:rPr>
              <w:t xml:space="preserve"> </w:t>
            </w:r>
            <w:r>
              <w:rPr>
                <w:rFonts w:ascii="Calibri" w:hAnsi="Calibri" w:cs="Calibri"/>
                <w:i/>
                <w:iCs/>
                <w:color w:val="000000"/>
                <w:sz w:val="16"/>
                <w:szCs w:val="16"/>
              </w:rPr>
              <w:t>течение</w:t>
            </w:r>
            <w:r>
              <w:rPr>
                <w:rFonts w:ascii="Arial AMU" w:hAnsi="Arial AMU" w:cs="Calibri"/>
                <w:i/>
                <w:iCs/>
                <w:color w:val="000000"/>
                <w:sz w:val="16"/>
                <w:szCs w:val="16"/>
              </w:rPr>
              <w:t xml:space="preserve"> 15 </w:t>
            </w:r>
            <w:r>
              <w:rPr>
                <w:rFonts w:ascii="Calibri" w:hAnsi="Calibri" w:cs="Calibri"/>
                <w:i/>
                <w:iCs/>
                <w:color w:val="000000"/>
                <w:sz w:val="16"/>
                <w:szCs w:val="16"/>
              </w:rPr>
              <w:t>календарных</w:t>
            </w:r>
            <w:r>
              <w:rPr>
                <w:rFonts w:ascii="Arial AMU" w:hAnsi="Arial AMU" w:cs="Calibri"/>
                <w:i/>
                <w:iCs/>
                <w:color w:val="000000"/>
                <w:sz w:val="16"/>
                <w:szCs w:val="16"/>
              </w:rPr>
              <w:t xml:space="preserve"> </w:t>
            </w:r>
            <w:r>
              <w:rPr>
                <w:rFonts w:ascii="Calibri" w:hAnsi="Calibri" w:cs="Calibri"/>
                <w:i/>
                <w:iCs/>
                <w:color w:val="000000"/>
                <w:sz w:val="16"/>
                <w:szCs w:val="16"/>
              </w:rPr>
              <w:t>дней</w:t>
            </w:r>
            <w:r>
              <w:rPr>
                <w:rFonts w:ascii="Arial AMU" w:hAnsi="Arial AMU" w:cs="Calibri"/>
                <w:i/>
                <w:iCs/>
                <w:color w:val="000000"/>
                <w:sz w:val="16"/>
                <w:szCs w:val="16"/>
              </w:rPr>
              <w:t xml:space="preserve"> </w:t>
            </w:r>
            <w:r>
              <w:rPr>
                <w:rFonts w:ascii="Calibri" w:hAnsi="Calibri" w:cs="Calibri"/>
                <w:i/>
                <w:iCs/>
                <w:color w:val="000000"/>
                <w:sz w:val="16"/>
                <w:szCs w:val="16"/>
              </w:rPr>
              <w:t>с</w:t>
            </w:r>
            <w:r>
              <w:rPr>
                <w:rFonts w:ascii="Arial AMU" w:hAnsi="Arial AMU" w:cs="Calibri"/>
                <w:i/>
                <w:iCs/>
                <w:color w:val="000000"/>
                <w:sz w:val="16"/>
                <w:szCs w:val="16"/>
              </w:rPr>
              <w:t xml:space="preserve"> </w:t>
            </w:r>
            <w:r>
              <w:rPr>
                <w:rFonts w:ascii="Calibri" w:hAnsi="Calibri" w:cs="Calibri"/>
                <w:i/>
                <w:iCs/>
                <w:color w:val="000000"/>
                <w:sz w:val="16"/>
                <w:szCs w:val="16"/>
              </w:rPr>
              <w:t>даты</w:t>
            </w:r>
            <w:r>
              <w:rPr>
                <w:rFonts w:ascii="Arial AMU" w:hAnsi="Arial AMU" w:cs="Calibri"/>
                <w:i/>
                <w:iCs/>
                <w:color w:val="000000"/>
                <w:sz w:val="16"/>
                <w:szCs w:val="16"/>
              </w:rPr>
              <w:t xml:space="preserve"> </w:t>
            </w:r>
            <w:r>
              <w:rPr>
                <w:rFonts w:ascii="Calibri" w:hAnsi="Calibri" w:cs="Calibri"/>
                <w:i/>
                <w:iCs/>
                <w:color w:val="000000"/>
                <w:sz w:val="16"/>
                <w:szCs w:val="16"/>
              </w:rPr>
              <w:t>требования</w:t>
            </w:r>
            <w:r>
              <w:rPr>
                <w:rFonts w:ascii="Arial AMU" w:hAnsi="Arial AMU" w:cs="Calibri"/>
                <w:i/>
                <w:iCs/>
                <w:color w:val="000000"/>
                <w:sz w:val="16"/>
                <w:szCs w:val="16"/>
              </w:rPr>
              <w:t xml:space="preserve"> </w:t>
            </w:r>
            <w:r>
              <w:rPr>
                <w:rFonts w:ascii="Calibri" w:hAnsi="Calibri" w:cs="Calibri"/>
                <w:i/>
                <w:iCs/>
                <w:color w:val="000000"/>
                <w:sz w:val="16"/>
                <w:szCs w:val="16"/>
              </w:rPr>
              <w:t>заказчика</w:t>
            </w:r>
          </w:p>
        </w:tc>
      </w:tr>
      <w:tr w:rsidR="00552BAC" w:rsidTr="00552BAC">
        <w:trPr>
          <w:trHeight w:val="3432"/>
        </w:trPr>
        <w:tc>
          <w:tcPr>
            <w:tcW w:w="4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b/>
                <w:bCs/>
                <w:i/>
                <w:iCs/>
                <w:color w:val="000000"/>
                <w:sz w:val="16"/>
                <w:szCs w:val="16"/>
              </w:rPr>
            </w:pPr>
            <w:r>
              <w:rPr>
                <w:rFonts w:ascii="Arial AMU" w:hAnsi="Arial AMU" w:cs="Calibri"/>
                <w:b/>
                <w:bCs/>
                <w:i/>
                <w:iCs/>
                <w:color w:val="000000"/>
                <w:sz w:val="16"/>
                <w:szCs w:val="16"/>
              </w:rPr>
              <w:t>3</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20"/>
                <w:szCs w:val="20"/>
              </w:rPr>
            </w:pPr>
            <w:r>
              <w:rPr>
                <w:rFonts w:ascii="Arial AMU" w:hAnsi="Arial AMU" w:cs="Calibri"/>
                <w:i/>
                <w:iCs/>
                <w:color w:val="000000"/>
                <w:sz w:val="20"/>
                <w:szCs w:val="20"/>
              </w:rPr>
              <w:t>31685000/532</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20"/>
                <w:szCs w:val="20"/>
              </w:rPr>
            </w:pPr>
            <w:r>
              <w:rPr>
                <w:rFonts w:ascii="Calibri" w:hAnsi="Calibri" w:cs="Calibri"/>
                <w:i/>
                <w:iCs/>
                <w:color w:val="000000"/>
                <w:sz w:val="20"/>
                <w:szCs w:val="20"/>
              </w:rPr>
              <w:t>Электрический</w:t>
            </w:r>
            <w:r>
              <w:rPr>
                <w:rFonts w:ascii="Arial AMU" w:hAnsi="Arial AMU" w:cs="Calibri"/>
                <w:i/>
                <w:iCs/>
                <w:color w:val="000000"/>
                <w:sz w:val="20"/>
                <w:szCs w:val="20"/>
              </w:rPr>
              <w:t xml:space="preserve"> </w:t>
            </w:r>
            <w:r>
              <w:rPr>
                <w:rFonts w:ascii="Calibri" w:hAnsi="Calibri" w:cs="Calibri"/>
                <w:i/>
                <w:iCs/>
                <w:color w:val="000000"/>
                <w:sz w:val="20"/>
                <w:szCs w:val="20"/>
              </w:rPr>
              <w:t>удлинитель</w:t>
            </w:r>
          </w:p>
        </w:tc>
        <w:tc>
          <w:tcPr>
            <w:tcW w:w="4176" w:type="dxa"/>
            <w:tcBorders>
              <w:top w:val="single" w:sz="4" w:space="0" w:color="auto"/>
              <w:left w:val="nil"/>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20"/>
                <w:szCs w:val="20"/>
              </w:rPr>
            </w:pPr>
            <w:r>
              <w:rPr>
                <w:rFonts w:ascii="Calibri" w:hAnsi="Calibri" w:cs="Calibri"/>
                <w:i/>
                <w:iCs/>
                <w:color w:val="000000"/>
                <w:sz w:val="20"/>
                <w:szCs w:val="20"/>
              </w:rPr>
              <w:t>Размер</w:t>
            </w:r>
            <w:r>
              <w:rPr>
                <w:rFonts w:ascii="Arial AMU" w:hAnsi="Arial AMU" w:cs="Calibri"/>
                <w:i/>
                <w:iCs/>
                <w:color w:val="000000"/>
                <w:sz w:val="20"/>
                <w:szCs w:val="20"/>
              </w:rPr>
              <w:t xml:space="preserve"> </w:t>
            </w:r>
            <w:r>
              <w:rPr>
                <w:rFonts w:ascii="Arial AMU" w:hAnsi="Arial AMU" w:cs="Arial AMU"/>
                <w:i/>
                <w:iCs/>
                <w:color w:val="000000"/>
                <w:sz w:val="20"/>
                <w:szCs w:val="20"/>
              </w:rPr>
              <w:t>–</w:t>
            </w:r>
            <w:r>
              <w:rPr>
                <w:rFonts w:ascii="Arial AMU" w:hAnsi="Arial AMU" w:cs="Calibri"/>
                <w:i/>
                <w:iCs/>
                <w:color w:val="000000"/>
                <w:sz w:val="20"/>
                <w:szCs w:val="20"/>
              </w:rPr>
              <w:t xml:space="preserve"> 4 </w:t>
            </w:r>
            <w:r>
              <w:rPr>
                <w:rFonts w:ascii="Calibri" w:hAnsi="Calibri" w:cs="Calibri"/>
                <w:i/>
                <w:iCs/>
                <w:color w:val="000000"/>
                <w:sz w:val="20"/>
                <w:szCs w:val="20"/>
              </w:rPr>
              <w:t>мест</w:t>
            </w:r>
            <w:r>
              <w:rPr>
                <w:rFonts w:ascii="Arial AMU" w:hAnsi="Arial AMU" w:cs="Calibri"/>
                <w:i/>
                <w:iCs/>
                <w:color w:val="000000"/>
                <w:sz w:val="20"/>
                <w:szCs w:val="20"/>
              </w:rPr>
              <w:t xml:space="preserve"> x 5</w:t>
            </w:r>
            <w:r>
              <w:rPr>
                <w:rFonts w:ascii="Calibri" w:hAnsi="Calibri" w:cs="Calibri"/>
                <w:i/>
                <w:iCs/>
                <w:color w:val="000000"/>
                <w:sz w:val="20"/>
                <w:szCs w:val="20"/>
              </w:rPr>
              <w:t>м</w:t>
            </w:r>
            <w:r>
              <w:rPr>
                <w:rFonts w:ascii="Arial AMU" w:hAnsi="Arial AMU" w:cs="Calibri"/>
                <w:i/>
                <w:iCs/>
                <w:color w:val="000000"/>
                <w:sz w:val="20"/>
                <w:szCs w:val="20"/>
              </w:rPr>
              <w:t>. 110</w:t>
            </w:r>
            <w:r>
              <w:rPr>
                <w:rFonts w:ascii="Calibri" w:hAnsi="Calibri" w:cs="Calibri"/>
                <w:i/>
                <w:iCs/>
                <w:color w:val="000000"/>
                <w:sz w:val="20"/>
                <w:szCs w:val="20"/>
              </w:rPr>
              <w:t>А</w:t>
            </w:r>
            <w:r>
              <w:rPr>
                <w:rFonts w:ascii="Arial AMU" w:hAnsi="Arial AMU" w:cs="Calibri"/>
                <w:i/>
                <w:iCs/>
                <w:color w:val="000000"/>
                <w:sz w:val="20"/>
                <w:szCs w:val="20"/>
              </w:rPr>
              <w:t xml:space="preserve">, 250 </w:t>
            </w:r>
            <w:r>
              <w:rPr>
                <w:rFonts w:ascii="Calibri" w:hAnsi="Calibri" w:cs="Calibri"/>
                <w:i/>
                <w:iCs/>
                <w:color w:val="000000"/>
                <w:sz w:val="20"/>
                <w:szCs w:val="20"/>
              </w:rPr>
              <w:t>В</w:t>
            </w:r>
            <w:r>
              <w:rPr>
                <w:rFonts w:ascii="Arial AMU" w:hAnsi="Arial AMU" w:cs="Calibri"/>
                <w:i/>
                <w:iCs/>
                <w:color w:val="000000"/>
                <w:sz w:val="20"/>
                <w:szCs w:val="20"/>
              </w:rPr>
              <w:t xml:space="preserve"> </w:t>
            </w:r>
            <w:r>
              <w:rPr>
                <w:rFonts w:ascii="Calibri" w:hAnsi="Calibri" w:cs="Calibri"/>
                <w:i/>
                <w:iCs/>
                <w:color w:val="000000"/>
                <w:sz w:val="20"/>
                <w:szCs w:val="20"/>
              </w:rPr>
              <w:t>розетками</w:t>
            </w:r>
            <w:r>
              <w:rPr>
                <w:rFonts w:ascii="Arial AMU" w:hAnsi="Arial AMU" w:cs="Calibri"/>
                <w:i/>
                <w:iCs/>
                <w:color w:val="000000"/>
                <w:sz w:val="20"/>
                <w:szCs w:val="20"/>
              </w:rPr>
              <w:t xml:space="preserve">. </w:t>
            </w:r>
            <w:r>
              <w:rPr>
                <w:rFonts w:ascii="Calibri" w:hAnsi="Calibri" w:cs="Calibri"/>
                <w:i/>
                <w:iCs/>
                <w:color w:val="000000"/>
                <w:sz w:val="20"/>
                <w:szCs w:val="20"/>
              </w:rPr>
              <w:t>Разрез</w:t>
            </w:r>
            <w:r>
              <w:rPr>
                <w:rFonts w:ascii="Arial AMU" w:hAnsi="Arial AMU" w:cs="Calibri"/>
                <w:i/>
                <w:iCs/>
                <w:color w:val="000000"/>
                <w:sz w:val="20"/>
                <w:szCs w:val="20"/>
              </w:rPr>
              <w:t xml:space="preserve"> </w:t>
            </w:r>
            <w:r>
              <w:rPr>
                <w:rFonts w:ascii="Calibri" w:hAnsi="Calibri" w:cs="Calibri"/>
                <w:i/>
                <w:iCs/>
                <w:color w:val="000000"/>
                <w:sz w:val="20"/>
                <w:szCs w:val="20"/>
              </w:rPr>
              <w:t>провода</w:t>
            </w:r>
            <w:r>
              <w:rPr>
                <w:rFonts w:ascii="Arial AMU" w:hAnsi="Arial AMU" w:cs="Calibri"/>
                <w:i/>
                <w:iCs/>
                <w:color w:val="000000"/>
                <w:sz w:val="20"/>
                <w:szCs w:val="20"/>
              </w:rPr>
              <w:t xml:space="preserve"> </w:t>
            </w:r>
            <w:r>
              <w:rPr>
                <w:rFonts w:ascii="Calibri" w:hAnsi="Calibri" w:cs="Calibri"/>
                <w:i/>
                <w:iCs/>
                <w:color w:val="000000"/>
                <w:sz w:val="20"/>
                <w:szCs w:val="20"/>
              </w:rPr>
              <w:t>должен</w:t>
            </w:r>
            <w:r>
              <w:rPr>
                <w:rFonts w:ascii="Arial AMU" w:hAnsi="Arial AMU" w:cs="Calibri"/>
                <w:i/>
                <w:iCs/>
                <w:color w:val="000000"/>
                <w:sz w:val="20"/>
                <w:szCs w:val="20"/>
              </w:rPr>
              <w:t xml:space="preserve"> </w:t>
            </w:r>
            <w:r>
              <w:rPr>
                <w:rFonts w:ascii="Calibri" w:hAnsi="Calibri" w:cs="Calibri"/>
                <w:i/>
                <w:iCs/>
                <w:color w:val="000000"/>
                <w:sz w:val="20"/>
                <w:szCs w:val="20"/>
              </w:rPr>
              <w:t>быть</w:t>
            </w:r>
            <w:r>
              <w:rPr>
                <w:rFonts w:ascii="Arial AMU" w:hAnsi="Arial AMU" w:cs="Calibri"/>
                <w:i/>
                <w:iCs/>
                <w:color w:val="000000"/>
                <w:sz w:val="20"/>
                <w:szCs w:val="20"/>
              </w:rPr>
              <w:t xml:space="preserve"> </w:t>
            </w:r>
            <w:r>
              <w:rPr>
                <w:rFonts w:ascii="Calibri" w:hAnsi="Calibri" w:cs="Calibri"/>
                <w:i/>
                <w:iCs/>
                <w:color w:val="000000"/>
                <w:sz w:val="20"/>
                <w:szCs w:val="20"/>
              </w:rPr>
              <w:t>не</w:t>
            </w:r>
            <w:r>
              <w:rPr>
                <w:rFonts w:ascii="Arial AMU" w:hAnsi="Arial AMU" w:cs="Calibri"/>
                <w:i/>
                <w:iCs/>
                <w:color w:val="000000"/>
                <w:sz w:val="20"/>
                <w:szCs w:val="20"/>
              </w:rPr>
              <w:t xml:space="preserve"> </w:t>
            </w:r>
            <w:r>
              <w:rPr>
                <w:rFonts w:ascii="Calibri" w:hAnsi="Calibri" w:cs="Calibri"/>
                <w:i/>
                <w:iCs/>
                <w:color w:val="000000"/>
                <w:sz w:val="20"/>
                <w:szCs w:val="20"/>
              </w:rPr>
              <w:t>менее</w:t>
            </w:r>
            <w:r>
              <w:rPr>
                <w:rFonts w:ascii="Arial AMU" w:hAnsi="Arial AMU" w:cs="Calibri"/>
                <w:i/>
                <w:iCs/>
                <w:color w:val="000000"/>
                <w:sz w:val="20"/>
                <w:szCs w:val="20"/>
              </w:rPr>
              <w:t xml:space="preserve"> 2x1</w:t>
            </w:r>
            <w:r>
              <w:rPr>
                <w:rFonts w:ascii="Calibri" w:hAnsi="Calibri" w:cs="Calibri"/>
                <w:i/>
                <w:iCs/>
                <w:color w:val="000000"/>
                <w:sz w:val="20"/>
                <w:szCs w:val="20"/>
              </w:rPr>
              <w:t>мм</w:t>
            </w:r>
            <w:r>
              <w:rPr>
                <w:rFonts w:ascii="Arial AMU" w:hAnsi="Arial AMU" w:cs="Calibri"/>
                <w:i/>
                <w:iCs/>
                <w:color w:val="000000"/>
                <w:sz w:val="20"/>
                <w:szCs w:val="20"/>
              </w:rPr>
              <w:t xml:space="preserve">, </w:t>
            </w:r>
            <w:r>
              <w:rPr>
                <w:rFonts w:ascii="Calibri" w:hAnsi="Calibri" w:cs="Calibri"/>
                <w:i/>
                <w:iCs/>
                <w:color w:val="000000"/>
                <w:sz w:val="20"/>
                <w:szCs w:val="20"/>
              </w:rPr>
              <w:t>ножки</w:t>
            </w:r>
            <w:r>
              <w:rPr>
                <w:rFonts w:ascii="Arial AMU" w:hAnsi="Arial AMU" w:cs="Calibri"/>
                <w:i/>
                <w:iCs/>
                <w:color w:val="000000"/>
                <w:sz w:val="20"/>
                <w:szCs w:val="20"/>
              </w:rPr>
              <w:t xml:space="preserve"> </w:t>
            </w:r>
            <w:r>
              <w:rPr>
                <w:rFonts w:ascii="Calibri" w:hAnsi="Calibri" w:cs="Calibri"/>
                <w:i/>
                <w:iCs/>
                <w:color w:val="000000"/>
                <w:sz w:val="20"/>
                <w:szCs w:val="20"/>
              </w:rPr>
              <w:t>для</w:t>
            </w:r>
            <w:r>
              <w:rPr>
                <w:rFonts w:ascii="Arial AMU" w:hAnsi="Arial AMU" w:cs="Calibri"/>
                <w:i/>
                <w:iCs/>
                <w:color w:val="000000"/>
                <w:sz w:val="20"/>
                <w:szCs w:val="20"/>
              </w:rPr>
              <w:t xml:space="preserve"> </w:t>
            </w:r>
            <w:r>
              <w:rPr>
                <w:rFonts w:ascii="Calibri" w:hAnsi="Calibri" w:cs="Calibri"/>
                <w:i/>
                <w:iCs/>
                <w:color w:val="000000"/>
                <w:sz w:val="20"/>
                <w:szCs w:val="20"/>
              </w:rPr>
              <w:t>соединения</w:t>
            </w:r>
            <w:r>
              <w:rPr>
                <w:rFonts w:ascii="Arial AMU" w:hAnsi="Arial AMU" w:cs="Calibri"/>
                <w:i/>
                <w:iCs/>
                <w:color w:val="000000"/>
                <w:sz w:val="20"/>
                <w:szCs w:val="20"/>
              </w:rPr>
              <w:t xml:space="preserve"> </w:t>
            </w:r>
            <w:r>
              <w:rPr>
                <w:rFonts w:ascii="Arial AMU" w:hAnsi="Arial AMU" w:cs="Arial AMU"/>
                <w:i/>
                <w:iCs/>
                <w:color w:val="000000"/>
                <w:sz w:val="20"/>
                <w:szCs w:val="20"/>
              </w:rPr>
              <w:t>–</w:t>
            </w:r>
            <w:r>
              <w:rPr>
                <w:rFonts w:ascii="Arial AMU" w:hAnsi="Arial AMU" w:cs="Calibri"/>
                <w:i/>
                <w:iCs/>
                <w:color w:val="000000"/>
                <w:sz w:val="20"/>
                <w:szCs w:val="20"/>
              </w:rPr>
              <w:t xml:space="preserve"> </w:t>
            </w:r>
            <w:r>
              <w:rPr>
                <w:rFonts w:ascii="Calibri" w:hAnsi="Calibri" w:cs="Calibri"/>
                <w:i/>
                <w:iCs/>
                <w:color w:val="000000"/>
                <w:sz w:val="20"/>
                <w:szCs w:val="20"/>
              </w:rPr>
              <w:t>монолитные</w:t>
            </w:r>
            <w:r>
              <w:rPr>
                <w:rFonts w:ascii="Arial AMU" w:hAnsi="Arial AMU" w:cs="Calibri"/>
                <w:i/>
                <w:iCs/>
                <w:color w:val="000000"/>
                <w:sz w:val="20"/>
                <w:szCs w:val="20"/>
              </w:rPr>
              <w:t xml:space="preserve">, </w:t>
            </w:r>
            <w:r>
              <w:rPr>
                <w:rFonts w:ascii="Calibri" w:hAnsi="Calibri" w:cs="Calibri"/>
                <w:i/>
                <w:iCs/>
                <w:color w:val="000000"/>
                <w:sz w:val="20"/>
                <w:szCs w:val="20"/>
              </w:rPr>
              <w:t>толщина</w:t>
            </w:r>
            <w:r>
              <w:rPr>
                <w:rFonts w:ascii="Arial AMU" w:hAnsi="Arial AMU" w:cs="Calibri"/>
                <w:i/>
                <w:iCs/>
                <w:color w:val="000000"/>
                <w:sz w:val="20"/>
                <w:szCs w:val="20"/>
              </w:rPr>
              <w:t xml:space="preserve"> 4 </w:t>
            </w:r>
            <w:r>
              <w:rPr>
                <w:rFonts w:ascii="Calibri" w:hAnsi="Calibri" w:cs="Calibri"/>
                <w:i/>
                <w:iCs/>
                <w:color w:val="000000"/>
                <w:sz w:val="20"/>
                <w:szCs w:val="20"/>
              </w:rPr>
              <w:t>мм</w:t>
            </w:r>
            <w:r>
              <w:rPr>
                <w:rFonts w:ascii="Arial AMU" w:hAnsi="Arial AMU" w:cs="Calibri"/>
                <w:i/>
                <w:iCs/>
                <w:color w:val="000000"/>
                <w:sz w:val="20"/>
                <w:szCs w:val="20"/>
              </w:rPr>
              <w:t xml:space="preserve">. </w:t>
            </w:r>
            <w:r>
              <w:rPr>
                <w:rFonts w:ascii="Calibri" w:hAnsi="Calibri" w:cs="Calibri"/>
                <w:i/>
                <w:iCs/>
                <w:color w:val="000000"/>
                <w:sz w:val="20"/>
                <w:szCs w:val="20"/>
              </w:rPr>
              <w:t>Безопасность</w:t>
            </w:r>
            <w:r>
              <w:rPr>
                <w:rFonts w:ascii="Arial AMU" w:hAnsi="Arial AMU" w:cs="Calibri"/>
                <w:i/>
                <w:iCs/>
                <w:color w:val="000000"/>
                <w:sz w:val="20"/>
                <w:szCs w:val="20"/>
              </w:rPr>
              <w:t xml:space="preserve"> </w:t>
            </w:r>
            <w:r>
              <w:rPr>
                <w:rFonts w:ascii="Arial AMU" w:hAnsi="Arial AMU" w:cs="Arial AMU"/>
                <w:i/>
                <w:iCs/>
                <w:color w:val="000000"/>
                <w:sz w:val="20"/>
                <w:szCs w:val="20"/>
              </w:rPr>
              <w:t>–</w:t>
            </w:r>
            <w:r>
              <w:rPr>
                <w:rFonts w:ascii="Arial AMU" w:hAnsi="Arial AMU" w:cs="Calibri"/>
                <w:i/>
                <w:iCs/>
                <w:color w:val="000000"/>
                <w:sz w:val="20"/>
                <w:szCs w:val="20"/>
              </w:rPr>
              <w:t xml:space="preserve"> </w:t>
            </w:r>
            <w:r>
              <w:rPr>
                <w:rFonts w:ascii="Calibri" w:hAnsi="Calibri" w:cs="Calibri"/>
                <w:i/>
                <w:iCs/>
                <w:color w:val="000000"/>
                <w:sz w:val="20"/>
                <w:szCs w:val="20"/>
              </w:rPr>
              <w:t>согласно</w:t>
            </w:r>
            <w:r>
              <w:rPr>
                <w:rFonts w:ascii="Arial AMU" w:hAnsi="Arial AMU" w:cs="Calibri"/>
                <w:i/>
                <w:iCs/>
                <w:color w:val="000000"/>
                <w:sz w:val="20"/>
                <w:szCs w:val="20"/>
              </w:rPr>
              <w:t xml:space="preserve"> </w:t>
            </w:r>
            <w:r>
              <w:rPr>
                <w:rFonts w:ascii="Calibri" w:hAnsi="Calibri" w:cs="Calibri"/>
                <w:i/>
                <w:iCs/>
                <w:color w:val="000000"/>
                <w:sz w:val="20"/>
                <w:szCs w:val="20"/>
              </w:rPr>
              <w:t>Техническому</w:t>
            </w:r>
            <w:r>
              <w:rPr>
                <w:rFonts w:ascii="Arial AMU" w:hAnsi="Arial AMU" w:cs="Calibri"/>
                <w:i/>
                <w:iCs/>
                <w:color w:val="000000"/>
                <w:sz w:val="20"/>
                <w:szCs w:val="20"/>
              </w:rPr>
              <w:t xml:space="preserve"> </w:t>
            </w:r>
            <w:r>
              <w:rPr>
                <w:rFonts w:ascii="Calibri" w:hAnsi="Calibri" w:cs="Calibri"/>
                <w:i/>
                <w:iCs/>
                <w:color w:val="000000"/>
                <w:sz w:val="20"/>
                <w:szCs w:val="20"/>
              </w:rPr>
              <w:t>регламенту</w:t>
            </w:r>
            <w:r>
              <w:rPr>
                <w:rFonts w:ascii="Arial AMU" w:hAnsi="Arial AMU" w:cs="Calibri"/>
                <w:i/>
                <w:iCs/>
                <w:color w:val="000000"/>
                <w:sz w:val="20"/>
                <w:szCs w:val="20"/>
              </w:rPr>
              <w:t xml:space="preserve"> "</w:t>
            </w:r>
            <w:r>
              <w:rPr>
                <w:rFonts w:ascii="Calibri" w:hAnsi="Calibri" w:cs="Calibri"/>
                <w:i/>
                <w:iCs/>
                <w:color w:val="000000"/>
                <w:sz w:val="20"/>
                <w:szCs w:val="20"/>
              </w:rPr>
              <w:t>О</w:t>
            </w:r>
            <w:r>
              <w:rPr>
                <w:rFonts w:ascii="Arial AMU" w:hAnsi="Arial AMU" w:cs="Calibri"/>
                <w:i/>
                <w:iCs/>
                <w:color w:val="000000"/>
                <w:sz w:val="20"/>
                <w:szCs w:val="20"/>
              </w:rPr>
              <w:t xml:space="preserve"> </w:t>
            </w:r>
            <w:r>
              <w:rPr>
                <w:rFonts w:ascii="Calibri" w:hAnsi="Calibri" w:cs="Calibri"/>
                <w:i/>
                <w:iCs/>
                <w:color w:val="000000"/>
                <w:sz w:val="20"/>
                <w:szCs w:val="20"/>
              </w:rPr>
              <w:t>требованиях</w:t>
            </w:r>
            <w:r>
              <w:rPr>
                <w:rFonts w:ascii="Arial AMU" w:hAnsi="Arial AMU" w:cs="Calibri"/>
                <w:i/>
                <w:iCs/>
                <w:color w:val="000000"/>
                <w:sz w:val="20"/>
                <w:szCs w:val="20"/>
              </w:rPr>
              <w:t xml:space="preserve"> </w:t>
            </w:r>
            <w:r>
              <w:rPr>
                <w:rFonts w:ascii="Calibri" w:hAnsi="Calibri" w:cs="Calibri"/>
                <w:i/>
                <w:iCs/>
                <w:color w:val="000000"/>
                <w:sz w:val="20"/>
                <w:szCs w:val="20"/>
              </w:rPr>
              <w:t>предъявляемых</w:t>
            </w:r>
            <w:r>
              <w:rPr>
                <w:rFonts w:ascii="Arial AMU" w:hAnsi="Arial AMU" w:cs="Calibri"/>
                <w:i/>
                <w:iCs/>
                <w:color w:val="000000"/>
                <w:sz w:val="20"/>
                <w:szCs w:val="20"/>
              </w:rPr>
              <w:t xml:space="preserve"> </w:t>
            </w:r>
            <w:r>
              <w:rPr>
                <w:rFonts w:ascii="Calibri" w:hAnsi="Calibri" w:cs="Calibri"/>
                <w:i/>
                <w:iCs/>
                <w:color w:val="000000"/>
                <w:sz w:val="20"/>
                <w:szCs w:val="20"/>
              </w:rPr>
              <w:t>к</w:t>
            </w:r>
            <w:r>
              <w:rPr>
                <w:rFonts w:ascii="Arial AMU" w:hAnsi="Arial AMU" w:cs="Calibri"/>
                <w:i/>
                <w:iCs/>
                <w:color w:val="000000"/>
                <w:sz w:val="20"/>
                <w:szCs w:val="20"/>
              </w:rPr>
              <w:t xml:space="preserve"> </w:t>
            </w:r>
            <w:r>
              <w:rPr>
                <w:rFonts w:ascii="Calibri" w:hAnsi="Calibri" w:cs="Calibri"/>
                <w:i/>
                <w:iCs/>
                <w:color w:val="000000"/>
                <w:sz w:val="20"/>
                <w:szCs w:val="20"/>
              </w:rPr>
              <w:t>электрическим</w:t>
            </w:r>
            <w:r>
              <w:rPr>
                <w:rFonts w:ascii="Arial AMU" w:hAnsi="Arial AMU" w:cs="Calibri"/>
                <w:i/>
                <w:iCs/>
                <w:color w:val="000000"/>
                <w:sz w:val="20"/>
                <w:szCs w:val="20"/>
              </w:rPr>
              <w:t xml:space="preserve"> </w:t>
            </w:r>
            <w:r>
              <w:rPr>
                <w:rFonts w:ascii="Calibri" w:hAnsi="Calibri" w:cs="Calibri"/>
                <w:i/>
                <w:iCs/>
                <w:color w:val="000000"/>
                <w:sz w:val="20"/>
                <w:szCs w:val="20"/>
              </w:rPr>
              <w:t>приборам</w:t>
            </w:r>
            <w:r>
              <w:rPr>
                <w:rFonts w:ascii="Arial AMU" w:hAnsi="Arial AMU" w:cs="Calibri"/>
                <w:i/>
                <w:iCs/>
                <w:color w:val="000000"/>
                <w:sz w:val="20"/>
                <w:szCs w:val="20"/>
              </w:rPr>
              <w:t xml:space="preserve"> </w:t>
            </w:r>
            <w:r>
              <w:rPr>
                <w:rFonts w:ascii="Calibri" w:hAnsi="Calibri" w:cs="Calibri"/>
                <w:i/>
                <w:iCs/>
                <w:color w:val="000000"/>
                <w:sz w:val="20"/>
                <w:szCs w:val="20"/>
              </w:rPr>
              <w:t>низкого</w:t>
            </w:r>
            <w:r>
              <w:rPr>
                <w:rFonts w:ascii="Arial AMU" w:hAnsi="Arial AMU" w:cs="Calibri"/>
                <w:i/>
                <w:iCs/>
                <w:color w:val="000000"/>
                <w:sz w:val="20"/>
                <w:szCs w:val="20"/>
              </w:rPr>
              <w:t xml:space="preserve"> </w:t>
            </w:r>
            <w:r>
              <w:rPr>
                <w:rFonts w:ascii="Calibri" w:hAnsi="Calibri" w:cs="Calibri"/>
                <w:i/>
                <w:iCs/>
                <w:color w:val="000000"/>
                <w:sz w:val="20"/>
                <w:szCs w:val="20"/>
              </w:rPr>
              <w:t>напряжения</w:t>
            </w:r>
            <w:r>
              <w:rPr>
                <w:rFonts w:ascii="Arial AMU" w:hAnsi="Arial AMU" w:cs="Arial AMU"/>
                <w:i/>
                <w:iCs/>
                <w:color w:val="000000"/>
                <w:sz w:val="20"/>
                <w:szCs w:val="20"/>
              </w:rPr>
              <w:t>”</w:t>
            </w:r>
            <w:r>
              <w:rPr>
                <w:rFonts w:ascii="Arial AMU" w:hAnsi="Arial AMU" w:cs="Calibri"/>
                <w:i/>
                <w:iCs/>
                <w:color w:val="000000"/>
                <w:sz w:val="20"/>
                <w:szCs w:val="20"/>
              </w:rPr>
              <w:t xml:space="preserve"> </w:t>
            </w:r>
            <w:r>
              <w:rPr>
                <w:rFonts w:ascii="Calibri" w:hAnsi="Calibri" w:cs="Calibri"/>
                <w:i/>
                <w:iCs/>
                <w:color w:val="000000"/>
                <w:sz w:val="20"/>
                <w:szCs w:val="20"/>
              </w:rPr>
              <w:t>утвержденный</w:t>
            </w:r>
            <w:r>
              <w:rPr>
                <w:rFonts w:ascii="Arial AMU" w:hAnsi="Arial AMU" w:cs="Calibri"/>
                <w:i/>
                <w:iCs/>
                <w:color w:val="000000"/>
                <w:sz w:val="20"/>
                <w:szCs w:val="20"/>
              </w:rPr>
              <w:t xml:space="preserve"> </w:t>
            </w:r>
            <w:r>
              <w:rPr>
                <w:rFonts w:ascii="Calibri" w:hAnsi="Calibri" w:cs="Calibri"/>
                <w:i/>
                <w:iCs/>
                <w:color w:val="000000"/>
                <w:sz w:val="20"/>
                <w:szCs w:val="20"/>
              </w:rPr>
              <w:t>решением</w:t>
            </w:r>
            <w:r>
              <w:rPr>
                <w:rFonts w:ascii="Arial AMU" w:hAnsi="Arial AMU" w:cs="Calibri"/>
                <w:i/>
                <w:iCs/>
                <w:color w:val="000000"/>
                <w:sz w:val="20"/>
                <w:szCs w:val="20"/>
              </w:rPr>
              <w:t xml:space="preserve"> </w:t>
            </w:r>
            <w:r>
              <w:rPr>
                <w:rFonts w:ascii="Calibri" w:hAnsi="Calibri" w:cs="Calibri"/>
                <w:i/>
                <w:iCs/>
                <w:color w:val="000000"/>
                <w:sz w:val="20"/>
                <w:szCs w:val="20"/>
              </w:rPr>
              <w:t>Правительства</w:t>
            </w:r>
            <w:r>
              <w:rPr>
                <w:rFonts w:ascii="Arial AMU" w:hAnsi="Arial AMU" w:cs="Calibri"/>
                <w:i/>
                <w:iCs/>
                <w:color w:val="000000"/>
                <w:sz w:val="20"/>
                <w:szCs w:val="20"/>
              </w:rPr>
              <w:t xml:space="preserve"> </w:t>
            </w:r>
            <w:r>
              <w:rPr>
                <w:rFonts w:ascii="Calibri" w:hAnsi="Calibri" w:cs="Calibri"/>
                <w:i/>
                <w:iCs/>
                <w:color w:val="000000"/>
                <w:sz w:val="20"/>
                <w:szCs w:val="20"/>
              </w:rPr>
              <w:t>РА</w:t>
            </w:r>
            <w:r>
              <w:rPr>
                <w:rFonts w:ascii="Arial AMU" w:hAnsi="Arial AMU" w:cs="Calibri"/>
                <w:i/>
                <w:iCs/>
                <w:color w:val="000000"/>
                <w:sz w:val="20"/>
                <w:szCs w:val="20"/>
              </w:rPr>
              <w:t xml:space="preserve"> N 285-</w:t>
            </w:r>
            <w:r>
              <w:rPr>
                <w:rFonts w:ascii="Calibri" w:hAnsi="Calibri" w:cs="Calibri"/>
                <w:i/>
                <w:iCs/>
                <w:color w:val="000000"/>
                <w:sz w:val="20"/>
                <w:szCs w:val="20"/>
              </w:rPr>
              <w:t>Н</w:t>
            </w:r>
            <w:r>
              <w:rPr>
                <w:rFonts w:ascii="Arial AMU" w:hAnsi="Arial AMU" w:cs="Calibri"/>
                <w:i/>
                <w:iCs/>
                <w:color w:val="000000"/>
                <w:sz w:val="20"/>
                <w:szCs w:val="20"/>
              </w:rPr>
              <w:t xml:space="preserve"> </w:t>
            </w:r>
            <w:r>
              <w:rPr>
                <w:rFonts w:ascii="Calibri" w:hAnsi="Calibri" w:cs="Calibri"/>
                <w:i/>
                <w:iCs/>
                <w:color w:val="000000"/>
                <w:sz w:val="20"/>
                <w:szCs w:val="20"/>
              </w:rPr>
              <w:t>от</w:t>
            </w:r>
            <w:r>
              <w:rPr>
                <w:rFonts w:ascii="Arial AMU" w:hAnsi="Arial AMU" w:cs="Calibri"/>
                <w:i/>
                <w:iCs/>
                <w:color w:val="000000"/>
                <w:sz w:val="20"/>
                <w:szCs w:val="20"/>
              </w:rPr>
              <w:t xml:space="preserve"> 19 </w:t>
            </w:r>
            <w:r>
              <w:rPr>
                <w:rFonts w:ascii="Calibri" w:hAnsi="Calibri" w:cs="Calibri"/>
                <w:i/>
                <w:iCs/>
                <w:color w:val="000000"/>
                <w:sz w:val="20"/>
                <w:szCs w:val="20"/>
              </w:rPr>
              <w:t>марта</w:t>
            </w:r>
            <w:r>
              <w:rPr>
                <w:rFonts w:ascii="Arial AMU" w:hAnsi="Arial AMU" w:cs="Calibri"/>
                <w:i/>
                <w:iCs/>
                <w:color w:val="000000"/>
                <w:sz w:val="20"/>
                <w:szCs w:val="20"/>
              </w:rPr>
              <w:t xml:space="preserve"> 2015</w:t>
            </w:r>
            <w:r>
              <w:rPr>
                <w:rFonts w:ascii="Calibri" w:hAnsi="Calibri" w:cs="Calibri"/>
                <w:i/>
                <w:iCs/>
                <w:color w:val="000000"/>
                <w:sz w:val="20"/>
                <w:szCs w:val="20"/>
              </w:rPr>
              <w:t>г</w:t>
            </w:r>
            <w:r>
              <w:rPr>
                <w:rFonts w:ascii="Arial AMU" w:hAnsi="Arial AMU" w:cs="Calibri"/>
                <w:i/>
                <w:iCs/>
                <w:color w:val="000000"/>
                <w:sz w:val="20"/>
                <w:szCs w:val="20"/>
              </w:rPr>
              <w:t xml:space="preserve">.  </w:t>
            </w:r>
            <w:r>
              <w:rPr>
                <w:rFonts w:ascii="Calibri" w:hAnsi="Calibri" w:cs="Calibri"/>
                <w:i/>
                <w:iCs/>
                <w:color w:val="000000"/>
                <w:sz w:val="20"/>
                <w:szCs w:val="20"/>
              </w:rPr>
              <w:t>Поставка</w:t>
            </w:r>
            <w:r>
              <w:rPr>
                <w:rFonts w:ascii="Arial AMU" w:hAnsi="Arial AMU" w:cs="Calibri"/>
                <w:i/>
                <w:iCs/>
                <w:color w:val="000000"/>
                <w:sz w:val="20"/>
                <w:szCs w:val="20"/>
              </w:rPr>
              <w:t xml:space="preserve"> </w:t>
            </w:r>
            <w:r>
              <w:rPr>
                <w:rFonts w:ascii="Calibri" w:hAnsi="Calibri" w:cs="Calibri"/>
                <w:i/>
                <w:iCs/>
                <w:color w:val="000000"/>
                <w:sz w:val="20"/>
                <w:szCs w:val="20"/>
              </w:rPr>
              <w:t>товара</w:t>
            </w:r>
            <w:r>
              <w:rPr>
                <w:rFonts w:ascii="Arial AMU" w:hAnsi="Arial AMU" w:cs="Calibri"/>
                <w:i/>
                <w:iCs/>
                <w:color w:val="000000"/>
                <w:sz w:val="20"/>
                <w:szCs w:val="20"/>
              </w:rPr>
              <w:t xml:space="preserve"> </w:t>
            </w:r>
            <w:r>
              <w:rPr>
                <w:rFonts w:ascii="Calibri" w:hAnsi="Calibri" w:cs="Calibri"/>
                <w:i/>
                <w:iCs/>
                <w:color w:val="000000"/>
                <w:sz w:val="20"/>
                <w:szCs w:val="20"/>
              </w:rPr>
              <w:t>до</w:t>
            </w:r>
            <w:r>
              <w:rPr>
                <w:rFonts w:ascii="Arial AMU" w:hAnsi="Arial AMU" w:cs="Calibri"/>
                <w:i/>
                <w:iCs/>
                <w:color w:val="000000"/>
                <w:sz w:val="20"/>
                <w:szCs w:val="20"/>
              </w:rPr>
              <w:t xml:space="preserve"> </w:t>
            </w:r>
            <w:r>
              <w:rPr>
                <w:rFonts w:ascii="Calibri" w:hAnsi="Calibri" w:cs="Calibri"/>
                <w:i/>
                <w:iCs/>
                <w:color w:val="000000"/>
                <w:sz w:val="20"/>
                <w:szCs w:val="20"/>
              </w:rPr>
              <w:t>складского</w:t>
            </w:r>
            <w:r>
              <w:rPr>
                <w:rFonts w:ascii="Arial AMU" w:hAnsi="Arial AMU" w:cs="Calibri"/>
                <w:i/>
                <w:iCs/>
                <w:color w:val="000000"/>
                <w:sz w:val="20"/>
                <w:szCs w:val="20"/>
              </w:rPr>
              <w:t xml:space="preserve"> </w:t>
            </w:r>
            <w:r>
              <w:rPr>
                <w:rFonts w:ascii="Calibri" w:hAnsi="Calibri" w:cs="Calibri"/>
                <w:i/>
                <w:iCs/>
                <w:color w:val="000000"/>
                <w:sz w:val="20"/>
                <w:szCs w:val="20"/>
              </w:rPr>
              <w:t>помещения</w:t>
            </w:r>
            <w:r>
              <w:rPr>
                <w:rFonts w:ascii="Arial AMU" w:hAnsi="Arial AMU" w:cs="Calibri"/>
                <w:i/>
                <w:iCs/>
                <w:color w:val="000000"/>
                <w:sz w:val="20"/>
                <w:szCs w:val="20"/>
              </w:rPr>
              <w:t xml:space="preserve"> (</w:t>
            </w:r>
            <w:r>
              <w:rPr>
                <w:rFonts w:ascii="Calibri" w:hAnsi="Calibri" w:cs="Calibri"/>
                <w:i/>
                <w:iCs/>
                <w:color w:val="000000"/>
                <w:sz w:val="20"/>
                <w:szCs w:val="20"/>
              </w:rPr>
              <w:t>Аргишти</w:t>
            </w:r>
            <w:r>
              <w:rPr>
                <w:rFonts w:ascii="Arial AMU" w:hAnsi="Arial AMU" w:cs="Calibri"/>
                <w:i/>
                <w:iCs/>
                <w:color w:val="000000"/>
                <w:sz w:val="20"/>
                <w:szCs w:val="20"/>
              </w:rPr>
              <w:t xml:space="preserve"> 1) </w:t>
            </w:r>
            <w:r>
              <w:rPr>
                <w:rFonts w:ascii="Calibri" w:hAnsi="Calibri" w:cs="Calibri"/>
                <w:i/>
                <w:iCs/>
                <w:color w:val="000000"/>
                <w:sz w:val="20"/>
                <w:szCs w:val="20"/>
              </w:rPr>
              <w:t>осуществляет</w:t>
            </w:r>
            <w:r>
              <w:rPr>
                <w:rFonts w:ascii="Arial AMU" w:hAnsi="Arial AMU" w:cs="Calibri"/>
                <w:i/>
                <w:iCs/>
                <w:color w:val="000000"/>
                <w:sz w:val="20"/>
                <w:szCs w:val="20"/>
              </w:rPr>
              <w:t xml:space="preserve"> </w:t>
            </w:r>
            <w:r>
              <w:rPr>
                <w:rFonts w:ascii="Calibri" w:hAnsi="Calibri" w:cs="Calibri"/>
                <w:i/>
                <w:iCs/>
                <w:color w:val="000000"/>
                <w:sz w:val="20"/>
                <w:szCs w:val="20"/>
              </w:rPr>
              <w:t>продавец</w:t>
            </w:r>
            <w:r>
              <w:rPr>
                <w:rFonts w:ascii="Arial AMU" w:hAnsi="Arial AMU" w:cs="Calibri"/>
                <w:i/>
                <w:iCs/>
                <w:color w:val="000000"/>
                <w:sz w:val="20"/>
                <w:szCs w:val="20"/>
              </w:rPr>
              <w:t>.</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20"/>
                <w:szCs w:val="20"/>
              </w:rPr>
            </w:pPr>
            <w:r>
              <w:rPr>
                <w:rFonts w:ascii="Calibri" w:hAnsi="Calibri" w:cs="Calibri"/>
                <w:i/>
                <w:iCs/>
                <w:color w:val="000000"/>
                <w:sz w:val="20"/>
                <w:szCs w:val="20"/>
              </w:rPr>
              <w:t>штук</w:t>
            </w:r>
          </w:p>
        </w:tc>
        <w:tc>
          <w:tcPr>
            <w:tcW w:w="930" w:type="dxa"/>
            <w:tcBorders>
              <w:top w:val="single" w:sz="4" w:space="0" w:color="auto"/>
              <w:left w:val="nil"/>
              <w:bottom w:val="single" w:sz="4" w:space="0" w:color="auto"/>
              <w:right w:val="single" w:sz="4" w:space="0" w:color="auto"/>
            </w:tcBorders>
            <w:shd w:val="clear" w:color="auto" w:fill="auto"/>
            <w:vAlign w:val="center"/>
          </w:tcPr>
          <w:p w:rsidR="00552BAC" w:rsidRDefault="00552BAC">
            <w:pPr>
              <w:jc w:val="center"/>
              <w:rPr>
                <w:rFonts w:ascii="Arial AMU" w:hAnsi="Arial AMU" w:cs="Calibri"/>
                <w:i/>
                <w:iCs/>
                <w:color w:val="000000"/>
                <w:sz w:val="18"/>
                <w:szCs w:val="18"/>
              </w:rPr>
            </w:pPr>
          </w:p>
        </w:tc>
        <w:tc>
          <w:tcPr>
            <w:tcW w:w="960" w:type="dxa"/>
            <w:tcBorders>
              <w:top w:val="single" w:sz="4" w:space="0" w:color="auto"/>
              <w:left w:val="nil"/>
              <w:bottom w:val="single" w:sz="4" w:space="0" w:color="auto"/>
              <w:right w:val="single" w:sz="4" w:space="0" w:color="auto"/>
            </w:tcBorders>
            <w:shd w:val="clear" w:color="auto" w:fill="auto"/>
            <w:vAlign w:val="center"/>
          </w:tcPr>
          <w:p w:rsidR="00552BAC" w:rsidRDefault="00552BAC">
            <w:pPr>
              <w:jc w:val="center"/>
              <w:rPr>
                <w:rFonts w:ascii="Arial AMU" w:hAnsi="Arial AMU" w:cs="Calibri"/>
                <w:i/>
                <w:iCs/>
                <w:color w:val="000000"/>
                <w:sz w:val="18"/>
                <w:szCs w:val="18"/>
              </w:rPr>
            </w:pPr>
          </w:p>
        </w:tc>
        <w:tc>
          <w:tcPr>
            <w:tcW w:w="958" w:type="dxa"/>
            <w:tcBorders>
              <w:top w:val="single" w:sz="4" w:space="0" w:color="auto"/>
              <w:left w:val="nil"/>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18"/>
                <w:szCs w:val="18"/>
              </w:rPr>
            </w:pPr>
            <w:r>
              <w:rPr>
                <w:rFonts w:ascii="Arial AMU" w:hAnsi="Arial AMU" w:cs="Calibri"/>
                <w:i/>
                <w:iCs/>
                <w:color w:val="000000"/>
                <w:sz w:val="18"/>
                <w:szCs w:val="18"/>
              </w:rPr>
              <w:t>100</w:t>
            </w:r>
          </w:p>
        </w:tc>
        <w:tc>
          <w:tcPr>
            <w:tcW w:w="938" w:type="dxa"/>
            <w:tcBorders>
              <w:top w:val="single" w:sz="4" w:space="0" w:color="auto"/>
              <w:left w:val="nil"/>
              <w:bottom w:val="single" w:sz="4" w:space="0" w:color="auto"/>
              <w:right w:val="single" w:sz="4" w:space="0" w:color="auto"/>
            </w:tcBorders>
            <w:shd w:val="clear" w:color="auto" w:fill="auto"/>
            <w:textDirection w:val="btLr"/>
            <w:vAlign w:val="center"/>
            <w:hideMark/>
          </w:tcPr>
          <w:p w:rsidR="00552BAC" w:rsidRDefault="00552BAC">
            <w:pPr>
              <w:jc w:val="center"/>
              <w:rPr>
                <w:rFonts w:ascii="Arial AMU" w:hAnsi="Arial AMU" w:cs="Calibri"/>
                <w:i/>
                <w:iCs/>
                <w:color w:val="000000"/>
                <w:sz w:val="14"/>
                <w:szCs w:val="14"/>
              </w:rPr>
            </w:pPr>
            <w:r>
              <w:rPr>
                <w:rFonts w:ascii="Calibri" w:hAnsi="Calibri" w:cs="Calibri"/>
                <w:i/>
                <w:iCs/>
                <w:color w:val="000000"/>
                <w:sz w:val="14"/>
                <w:szCs w:val="14"/>
              </w:rPr>
              <w:t>Аргишти</w:t>
            </w:r>
            <w:r>
              <w:rPr>
                <w:rFonts w:ascii="Arial AMU" w:hAnsi="Arial AMU" w:cs="Calibri"/>
                <w:i/>
                <w:iCs/>
                <w:color w:val="000000"/>
                <w:sz w:val="14"/>
                <w:szCs w:val="14"/>
              </w:rPr>
              <w:t xml:space="preserve"> 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18"/>
                <w:szCs w:val="18"/>
              </w:rPr>
            </w:pPr>
            <w:r>
              <w:rPr>
                <w:rFonts w:ascii="Arial AMU" w:hAnsi="Arial AMU" w:cs="Calibri"/>
                <w:i/>
                <w:iCs/>
                <w:color w:val="000000"/>
                <w:sz w:val="18"/>
                <w:szCs w:val="18"/>
              </w:rPr>
              <w:t>100</w:t>
            </w:r>
          </w:p>
        </w:tc>
        <w:tc>
          <w:tcPr>
            <w:tcW w:w="2344" w:type="dxa"/>
            <w:tcBorders>
              <w:top w:val="single" w:sz="4" w:space="0" w:color="auto"/>
              <w:left w:val="nil"/>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16"/>
                <w:szCs w:val="16"/>
              </w:rPr>
            </w:pPr>
            <w:r>
              <w:rPr>
                <w:rFonts w:ascii="Calibri" w:hAnsi="Calibri" w:cs="Calibri"/>
                <w:i/>
                <w:iCs/>
                <w:color w:val="000000"/>
                <w:sz w:val="16"/>
                <w:szCs w:val="16"/>
              </w:rPr>
              <w:t>Предназначается</w:t>
            </w:r>
            <w:r>
              <w:rPr>
                <w:rFonts w:ascii="Arial AMU" w:hAnsi="Arial AMU" w:cs="Calibri"/>
                <w:i/>
                <w:iCs/>
                <w:color w:val="000000"/>
                <w:sz w:val="16"/>
                <w:szCs w:val="16"/>
              </w:rPr>
              <w:t xml:space="preserve"> </w:t>
            </w:r>
            <w:r>
              <w:rPr>
                <w:rFonts w:ascii="Calibri" w:hAnsi="Calibri" w:cs="Calibri"/>
                <w:i/>
                <w:iCs/>
                <w:color w:val="000000"/>
                <w:sz w:val="16"/>
                <w:szCs w:val="16"/>
              </w:rPr>
              <w:t>купить</w:t>
            </w:r>
            <w:r>
              <w:rPr>
                <w:rFonts w:ascii="Arial AMU" w:hAnsi="Arial AMU" w:cs="Calibri"/>
                <w:i/>
                <w:iCs/>
                <w:color w:val="000000"/>
                <w:sz w:val="16"/>
                <w:szCs w:val="16"/>
              </w:rPr>
              <w:t xml:space="preserve"> </w:t>
            </w:r>
            <w:r>
              <w:rPr>
                <w:rFonts w:ascii="Calibri" w:hAnsi="Calibri" w:cs="Calibri"/>
                <w:i/>
                <w:iCs/>
                <w:color w:val="000000"/>
                <w:sz w:val="16"/>
                <w:szCs w:val="16"/>
              </w:rPr>
              <w:t>в</w:t>
            </w:r>
            <w:r>
              <w:rPr>
                <w:rFonts w:ascii="Arial AMU" w:hAnsi="Arial AMU" w:cs="Calibri"/>
                <w:i/>
                <w:iCs/>
                <w:color w:val="000000"/>
                <w:sz w:val="16"/>
                <w:szCs w:val="16"/>
              </w:rPr>
              <w:t xml:space="preserve"> </w:t>
            </w:r>
            <w:r>
              <w:rPr>
                <w:rFonts w:ascii="Calibri" w:hAnsi="Calibri" w:cs="Calibri"/>
                <w:i/>
                <w:iCs/>
                <w:color w:val="000000"/>
                <w:sz w:val="16"/>
                <w:szCs w:val="16"/>
              </w:rPr>
              <w:t>течение</w:t>
            </w:r>
            <w:r>
              <w:rPr>
                <w:rFonts w:ascii="Arial AMU" w:hAnsi="Arial AMU" w:cs="Calibri"/>
                <w:i/>
                <w:iCs/>
                <w:color w:val="000000"/>
                <w:sz w:val="16"/>
                <w:szCs w:val="16"/>
              </w:rPr>
              <w:t xml:space="preserve"> 2021</w:t>
            </w:r>
            <w:r>
              <w:rPr>
                <w:rFonts w:ascii="Calibri" w:hAnsi="Calibri" w:cs="Calibri"/>
                <w:i/>
                <w:iCs/>
                <w:color w:val="000000"/>
                <w:sz w:val="16"/>
                <w:szCs w:val="16"/>
              </w:rPr>
              <w:t>г</w:t>
            </w:r>
            <w:r>
              <w:rPr>
                <w:rFonts w:ascii="Arial AMU" w:hAnsi="Arial AMU" w:cs="Calibri"/>
                <w:i/>
                <w:iCs/>
                <w:color w:val="000000"/>
                <w:sz w:val="16"/>
                <w:szCs w:val="16"/>
              </w:rPr>
              <w:t xml:space="preserve">. </w:t>
            </w:r>
            <w:r>
              <w:rPr>
                <w:rFonts w:ascii="Calibri" w:hAnsi="Calibri" w:cs="Calibri"/>
                <w:i/>
                <w:iCs/>
                <w:color w:val="000000"/>
                <w:sz w:val="16"/>
                <w:szCs w:val="16"/>
              </w:rPr>
              <w:t>при</w:t>
            </w:r>
            <w:r>
              <w:rPr>
                <w:rFonts w:ascii="Arial AMU" w:hAnsi="Arial AMU" w:cs="Calibri"/>
                <w:i/>
                <w:iCs/>
                <w:color w:val="000000"/>
                <w:sz w:val="16"/>
                <w:szCs w:val="16"/>
              </w:rPr>
              <w:t xml:space="preserve"> </w:t>
            </w:r>
            <w:r>
              <w:rPr>
                <w:rFonts w:ascii="Calibri" w:hAnsi="Calibri" w:cs="Calibri"/>
                <w:i/>
                <w:iCs/>
                <w:color w:val="000000"/>
                <w:sz w:val="16"/>
                <w:szCs w:val="16"/>
              </w:rPr>
              <w:t>этом</w:t>
            </w:r>
            <w:r>
              <w:rPr>
                <w:rFonts w:ascii="Arial AMU" w:hAnsi="Arial AMU" w:cs="Calibri"/>
                <w:i/>
                <w:iCs/>
                <w:color w:val="000000"/>
                <w:sz w:val="16"/>
                <w:szCs w:val="16"/>
              </w:rPr>
              <w:t xml:space="preserve">, </w:t>
            </w:r>
            <w:r>
              <w:rPr>
                <w:rFonts w:ascii="Calibri" w:hAnsi="Calibri" w:cs="Calibri"/>
                <w:i/>
                <w:iCs/>
                <w:color w:val="000000"/>
                <w:sz w:val="16"/>
                <w:szCs w:val="16"/>
              </w:rPr>
              <w:t>предпочтительным</w:t>
            </w:r>
            <w:r>
              <w:rPr>
                <w:rFonts w:ascii="Arial AMU" w:hAnsi="Arial AMU" w:cs="Calibri"/>
                <w:i/>
                <w:iCs/>
                <w:color w:val="000000"/>
                <w:sz w:val="16"/>
                <w:szCs w:val="16"/>
              </w:rPr>
              <w:t xml:space="preserve"> </w:t>
            </w:r>
            <w:r>
              <w:rPr>
                <w:rFonts w:ascii="Calibri" w:hAnsi="Calibri" w:cs="Calibri"/>
                <w:i/>
                <w:iCs/>
                <w:color w:val="000000"/>
                <w:sz w:val="16"/>
                <w:szCs w:val="16"/>
              </w:rPr>
              <w:t>сроком</w:t>
            </w:r>
            <w:r>
              <w:rPr>
                <w:rFonts w:ascii="Arial AMU" w:hAnsi="Arial AMU" w:cs="Calibri"/>
                <w:i/>
                <w:iCs/>
                <w:color w:val="000000"/>
                <w:sz w:val="16"/>
                <w:szCs w:val="16"/>
              </w:rPr>
              <w:t xml:space="preserve"> </w:t>
            </w:r>
            <w:r>
              <w:rPr>
                <w:rFonts w:ascii="Calibri" w:hAnsi="Calibri" w:cs="Calibri"/>
                <w:i/>
                <w:iCs/>
                <w:color w:val="000000"/>
                <w:sz w:val="16"/>
                <w:szCs w:val="16"/>
              </w:rPr>
              <w:t>приобретения</w:t>
            </w:r>
            <w:r>
              <w:rPr>
                <w:rFonts w:ascii="Arial AMU" w:hAnsi="Arial AMU" w:cs="Calibri"/>
                <w:i/>
                <w:iCs/>
                <w:color w:val="000000"/>
                <w:sz w:val="16"/>
                <w:szCs w:val="16"/>
              </w:rPr>
              <w:t xml:space="preserve"> </w:t>
            </w:r>
            <w:r>
              <w:rPr>
                <w:rFonts w:ascii="Calibri" w:hAnsi="Calibri" w:cs="Calibri"/>
                <w:i/>
                <w:iCs/>
                <w:color w:val="000000"/>
                <w:sz w:val="16"/>
                <w:szCs w:val="16"/>
              </w:rPr>
              <w:t>устанавливается</w:t>
            </w:r>
            <w:r>
              <w:rPr>
                <w:rFonts w:ascii="Arial AMU" w:hAnsi="Arial AMU" w:cs="Calibri"/>
                <w:i/>
                <w:iCs/>
                <w:color w:val="000000"/>
                <w:sz w:val="16"/>
                <w:szCs w:val="16"/>
              </w:rPr>
              <w:t xml:space="preserve"> </w:t>
            </w:r>
            <w:r>
              <w:rPr>
                <w:rFonts w:ascii="Calibri" w:hAnsi="Calibri" w:cs="Calibri"/>
                <w:i/>
                <w:iCs/>
                <w:color w:val="000000"/>
                <w:sz w:val="16"/>
                <w:szCs w:val="16"/>
              </w:rPr>
              <w:t>для</w:t>
            </w:r>
            <w:r>
              <w:rPr>
                <w:rFonts w:ascii="Arial AMU" w:hAnsi="Arial AMU" w:cs="Calibri"/>
                <w:i/>
                <w:iCs/>
                <w:color w:val="000000"/>
                <w:sz w:val="16"/>
                <w:szCs w:val="16"/>
              </w:rPr>
              <w:t xml:space="preserve"> 1-</w:t>
            </w:r>
            <w:r>
              <w:rPr>
                <w:rFonts w:ascii="Calibri" w:hAnsi="Calibri" w:cs="Calibri"/>
                <w:i/>
                <w:iCs/>
                <w:color w:val="000000"/>
                <w:sz w:val="16"/>
                <w:szCs w:val="16"/>
              </w:rPr>
              <w:t>го</w:t>
            </w:r>
            <w:r>
              <w:rPr>
                <w:rFonts w:ascii="Arial AMU" w:hAnsi="Arial AMU" w:cs="Calibri"/>
                <w:i/>
                <w:iCs/>
                <w:color w:val="000000"/>
                <w:sz w:val="16"/>
                <w:szCs w:val="16"/>
              </w:rPr>
              <w:t xml:space="preserve"> </w:t>
            </w:r>
            <w:r>
              <w:rPr>
                <w:rFonts w:ascii="Calibri" w:hAnsi="Calibri" w:cs="Calibri"/>
                <w:i/>
                <w:iCs/>
                <w:color w:val="000000"/>
                <w:sz w:val="16"/>
                <w:szCs w:val="16"/>
              </w:rPr>
              <w:t>этапа</w:t>
            </w:r>
            <w:r>
              <w:rPr>
                <w:rFonts w:ascii="Arial AMU" w:hAnsi="Arial AMU" w:cs="Calibri"/>
                <w:i/>
                <w:iCs/>
                <w:color w:val="000000"/>
                <w:sz w:val="16"/>
                <w:szCs w:val="16"/>
              </w:rPr>
              <w:t xml:space="preserve"> </w:t>
            </w:r>
            <w:r>
              <w:rPr>
                <w:rFonts w:ascii="Arial AMU" w:hAnsi="Arial AMU" w:cs="Arial AMU"/>
                <w:i/>
                <w:iCs/>
                <w:color w:val="000000"/>
                <w:sz w:val="16"/>
                <w:szCs w:val="16"/>
              </w:rPr>
              <w:t>–</w:t>
            </w:r>
            <w:r>
              <w:rPr>
                <w:rFonts w:ascii="Arial AMU" w:hAnsi="Arial AMU" w:cs="Calibri"/>
                <w:i/>
                <w:iCs/>
                <w:color w:val="000000"/>
                <w:sz w:val="16"/>
                <w:szCs w:val="16"/>
              </w:rPr>
              <w:t xml:space="preserve"> </w:t>
            </w:r>
            <w:r>
              <w:rPr>
                <w:rFonts w:ascii="Calibri" w:hAnsi="Calibri" w:cs="Calibri"/>
                <w:i/>
                <w:iCs/>
                <w:color w:val="000000"/>
                <w:sz w:val="16"/>
                <w:szCs w:val="16"/>
              </w:rPr>
              <w:t>по</w:t>
            </w:r>
            <w:r>
              <w:rPr>
                <w:rFonts w:ascii="Arial AMU" w:hAnsi="Arial AMU" w:cs="Calibri"/>
                <w:i/>
                <w:iCs/>
                <w:color w:val="000000"/>
                <w:sz w:val="16"/>
                <w:szCs w:val="16"/>
              </w:rPr>
              <w:t xml:space="preserve"> </w:t>
            </w:r>
            <w:r>
              <w:rPr>
                <w:rFonts w:ascii="Calibri" w:hAnsi="Calibri" w:cs="Calibri"/>
                <w:i/>
                <w:iCs/>
                <w:color w:val="000000"/>
                <w:sz w:val="16"/>
                <w:szCs w:val="16"/>
              </w:rPr>
              <w:t>крайне</w:t>
            </w:r>
            <w:r>
              <w:rPr>
                <w:rFonts w:ascii="Arial AMU" w:hAnsi="Arial AMU" w:cs="Calibri"/>
                <w:i/>
                <w:iCs/>
                <w:color w:val="000000"/>
                <w:sz w:val="16"/>
                <w:szCs w:val="16"/>
              </w:rPr>
              <w:t xml:space="preserve"> </w:t>
            </w:r>
            <w:r>
              <w:rPr>
                <w:rFonts w:ascii="Calibri" w:hAnsi="Calibri" w:cs="Calibri"/>
                <w:i/>
                <w:iCs/>
                <w:color w:val="000000"/>
                <w:sz w:val="16"/>
                <w:szCs w:val="16"/>
              </w:rPr>
              <w:t>мере</w:t>
            </w:r>
            <w:r>
              <w:rPr>
                <w:rFonts w:ascii="Arial AMU" w:hAnsi="Arial AMU" w:cs="Calibri"/>
                <w:i/>
                <w:iCs/>
                <w:color w:val="000000"/>
                <w:sz w:val="16"/>
                <w:szCs w:val="16"/>
              </w:rPr>
              <w:t xml:space="preserve"> </w:t>
            </w:r>
            <w:r>
              <w:rPr>
                <w:rFonts w:ascii="Calibri" w:hAnsi="Calibri" w:cs="Calibri"/>
                <w:i/>
                <w:iCs/>
                <w:color w:val="000000"/>
                <w:sz w:val="16"/>
                <w:szCs w:val="16"/>
              </w:rPr>
              <w:t>после</w:t>
            </w:r>
            <w:r>
              <w:rPr>
                <w:rFonts w:ascii="Arial AMU" w:hAnsi="Arial AMU" w:cs="Calibri"/>
                <w:i/>
                <w:iCs/>
                <w:color w:val="000000"/>
                <w:sz w:val="16"/>
                <w:szCs w:val="16"/>
              </w:rPr>
              <w:t xml:space="preserve"> 20 </w:t>
            </w:r>
            <w:r>
              <w:rPr>
                <w:rFonts w:ascii="Calibri" w:hAnsi="Calibri" w:cs="Calibri"/>
                <w:i/>
                <w:iCs/>
                <w:color w:val="000000"/>
                <w:sz w:val="16"/>
                <w:szCs w:val="16"/>
              </w:rPr>
              <w:t>дней</w:t>
            </w:r>
            <w:r>
              <w:rPr>
                <w:rFonts w:ascii="Arial AMU" w:hAnsi="Arial AMU" w:cs="Calibri"/>
                <w:i/>
                <w:iCs/>
                <w:color w:val="000000"/>
                <w:sz w:val="16"/>
                <w:szCs w:val="16"/>
              </w:rPr>
              <w:t xml:space="preserve"> </w:t>
            </w:r>
            <w:r>
              <w:rPr>
                <w:rFonts w:ascii="Calibri" w:hAnsi="Calibri" w:cs="Calibri"/>
                <w:i/>
                <w:iCs/>
                <w:color w:val="000000"/>
                <w:sz w:val="16"/>
                <w:szCs w:val="16"/>
              </w:rPr>
              <w:t>с</w:t>
            </w:r>
            <w:r>
              <w:rPr>
                <w:rFonts w:ascii="Arial AMU" w:hAnsi="Arial AMU" w:cs="Calibri"/>
                <w:i/>
                <w:iCs/>
                <w:color w:val="000000"/>
                <w:sz w:val="16"/>
                <w:szCs w:val="16"/>
              </w:rPr>
              <w:t xml:space="preserve"> </w:t>
            </w:r>
            <w:r>
              <w:rPr>
                <w:rFonts w:ascii="Calibri" w:hAnsi="Calibri" w:cs="Calibri"/>
                <w:i/>
                <w:iCs/>
                <w:color w:val="000000"/>
                <w:sz w:val="16"/>
                <w:szCs w:val="16"/>
              </w:rPr>
              <w:t>даты</w:t>
            </w:r>
            <w:r>
              <w:rPr>
                <w:rFonts w:ascii="Arial AMU" w:hAnsi="Arial AMU" w:cs="Calibri"/>
                <w:i/>
                <w:iCs/>
                <w:color w:val="000000"/>
                <w:sz w:val="16"/>
                <w:szCs w:val="16"/>
              </w:rPr>
              <w:t xml:space="preserve"> </w:t>
            </w:r>
            <w:r>
              <w:rPr>
                <w:rFonts w:ascii="Calibri" w:hAnsi="Calibri" w:cs="Calibri"/>
                <w:i/>
                <w:iCs/>
                <w:color w:val="000000"/>
                <w:sz w:val="16"/>
                <w:szCs w:val="16"/>
              </w:rPr>
              <w:t>вступления</w:t>
            </w:r>
            <w:r>
              <w:rPr>
                <w:rFonts w:ascii="Arial AMU" w:hAnsi="Arial AMU" w:cs="Calibri"/>
                <w:i/>
                <w:iCs/>
                <w:color w:val="000000"/>
                <w:sz w:val="16"/>
                <w:szCs w:val="16"/>
              </w:rPr>
              <w:t xml:space="preserve"> </w:t>
            </w:r>
            <w:r>
              <w:rPr>
                <w:rFonts w:ascii="Calibri" w:hAnsi="Calibri" w:cs="Calibri"/>
                <w:i/>
                <w:iCs/>
                <w:color w:val="000000"/>
                <w:sz w:val="16"/>
                <w:szCs w:val="16"/>
              </w:rPr>
              <w:t>в</w:t>
            </w:r>
            <w:r>
              <w:rPr>
                <w:rFonts w:ascii="Arial AMU" w:hAnsi="Arial AMU" w:cs="Calibri"/>
                <w:i/>
                <w:iCs/>
                <w:color w:val="000000"/>
                <w:sz w:val="16"/>
                <w:szCs w:val="16"/>
              </w:rPr>
              <w:t xml:space="preserve"> </w:t>
            </w:r>
            <w:r>
              <w:rPr>
                <w:rFonts w:ascii="Calibri" w:hAnsi="Calibri" w:cs="Calibri"/>
                <w:i/>
                <w:iCs/>
                <w:color w:val="000000"/>
                <w:sz w:val="16"/>
                <w:szCs w:val="16"/>
              </w:rPr>
              <w:t>силу</w:t>
            </w:r>
            <w:r>
              <w:rPr>
                <w:rFonts w:ascii="Arial AMU" w:hAnsi="Arial AMU" w:cs="Calibri"/>
                <w:i/>
                <w:iCs/>
                <w:color w:val="000000"/>
                <w:sz w:val="16"/>
                <w:szCs w:val="16"/>
              </w:rPr>
              <w:t xml:space="preserve"> </w:t>
            </w:r>
            <w:r>
              <w:rPr>
                <w:rFonts w:ascii="Calibri" w:hAnsi="Calibri" w:cs="Calibri"/>
                <w:i/>
                <w:iCs/>
                <w:color w:val="000000"/>
                <w:sz w:val="16"/>
                <w:szCs w:val="16"/>
              </w:rPr>
              <w:t>соглашения</w:t>
            </w:r>
            <w:r>
              <w:rPr>
                <w:rFonts w:ascii="Arial AMU" w:hAnsi="Arial AMU" w:cs="Calibri"/>
                <w:i/>
                <w:iCs/>
                <w:color w:val="000000"/>
                <w:sz w:val="16"/>
                <w:szCs w:val="16"/>
              </w:rPr>
              <w:t xml:space="preserve"> </w:t>
            </w:r>
            <w:r>
              <w:rPr>
                <w:rFonts w:ascii="Calibri" w:hAnsi="Calibri" w:cs="Calibri"/>
                <w:i/>
                <w:iCs/>
                <w:color w:val="000000"/>
                <w:sz w:val="16"/>
                <w:szCs w:val="16"/>
              </w:rPr>
              <w:t>до</w:t>
            </w:r>
            <w:r>
              <w:rPr>
                <w:rFonts w:ascii="Arial AMU" w:hAnsi="Arial AMU" w:cs="Calibri"/>
                <w:i/>
                <w:iCs/>
                <w:color w:val="000000"/>
                <w:sz w:val="16"/>
                <w:szCs w:val="16"/>
              </w:rPr>
              <w:t xml:space="preserve"> 31.03.2021</w:t>
            </w:r>
            <w:r>
              <w:rPr>
                <w:rFonts w:ascii="Calibri" w:hAnsi="Calibri" w:cs="Calibri"/>
                <w:i/>
                <w:iCs/>
                <w:color w:val="000000"/>
                <w:sz w:val="16"/>
                <w:szCs w:val="16"/>
              </w:rPr>
              <w:t>г</w:t>
            </w:r>
            <w:r>
              <w:rPr>
                <w:rFonts w:ascii="Arial AMU" w:hAnsi="Arial AMU" w:cs="Calibri"/>
                <w:i/>
                <w:iCs/>
                <w:color w:val="000000"/>
                <w:sz w:val="16"/>
                <w:szCs w:val="16"/>
              </w:rPr>
              <w:t xml:space="preserve">. </w:t>
            </w:r>
            <w:r>
              <w:rPr>
                <w:rFonts w:ascii="Calibri" w:hAnsi="Calibri" w:cs="Calibri"/>
                <w:i/>
                <w:iCs/>
                <w:color w:val="000000"/>
                <w:sz w:val="16"/>
                <w:szCs w:val="16"/>
              </w:rPr>
              <w:t>для</w:t>
            </w:r>
            <w:r>
              <w:rPr>
                <w:rFonts w:ascii="Arial AMU" w:hAnsi="Arial AMU" w:cs="Calibri"/>
                <w:i/>
                <w:iCs/>
                <w:color w:val="000000"/>
                <w:sz w:val="16"/>
                <w:szCs w:val="16"/>
              </w:rPr>
              <w:t xml:space="preserve"> II, III, IV </w:t>
            </w:r>
            <w:r>
              <w:rPr>
                <w:rFonts w:ascii="Calibri" w:hAnsi="Calibri" w:cs="Calibri"/>
                <w:i/>
                <w:iCs/>
                <w:color w:val="000000"/>
                <w:sz w:val="16"/>
                <w:szCs w:val="16"/>
              </w:rPr>
              <w:t>этапов</w:t>
            </w:r>
            <w:r>
              <w:rPr>
                <w:rFonts w:ascii="Arial AMU" w:hAnsi="Arial AMU" w:cs="Calibri"/>
                <w:i/>
                <w:iCs/>
                <w:color w:val="000000"/>
                <w:sz w:val="16"/>
                <w:szCs w:val="16"/>
              </w:rPr>
              <w:t xml:space="preserve"> </w:t>
            </w:r>
            <w:r>
              <w:rPr>
                <w:rFonts w:ascii="Arial AMU" w:hAnsi="Arial AMU" w:cs="Arial AMU"/>
                <w:i/>
                <w:iCs/>
                <w:color w:val="000000"/>
                <w:sz w:val="16"/>
                <w:szCs w:val="16"/>
              </w:rPr>
              <w:t>–</w:t>
            </w:r>
            <w:r>
              <w:rPr>
                <w:rFonts w:ascii="Arial AMU" w:hAnsi="Arial AMU" w:cs="Calibri"/>
                <w:i/>
                <w:iCs/>
                <w:color w:val="000000"/>
                <w:sz w:val="16"/>
                <w:szCs w:val="16"/>
              </w:rPr>
              <w:t xml:space="preserve"> </w:t>
            </w:r>
            <w:r>
              <w:rPr>
                <w:rFonts w:ascii="Calibri" w:hAnsi="Calibri" w:cs="Calibri"/>
                <w:i/>
                <w:iCs/>
                <w:color w:val="000000"/>
                <w:sz w:val="16"/>
                <w:szCs w:val="16"/>
              </w:rPr>
              <w:t>в</w:t>
            </w:r>
            <w:r>
              <w:rPr>
                <w:rFonts w:ascii="Arial AMU" w:hAnsi="Arial AMU" w:cs="Calibri"/>
                <w:i/>
                <w:iCs/>
                <w:color w:val="000000"/>
                <w:sz w:val="16"/>
                <w:szCs w:val="16"/>
              </w:rPr>
              <w:t xml:space="preserve"> </w:t>
            </w:r>
            <w:r>
              <w:rPr>
                <w:rFonts w:ascii="Calibri" w:hAnsi="Calibri" w:cs="Calibri"/>
                <w:i/>
                <w:iCs/>
                <w:color w:val="000000"/>
                <w:sz w:val="16"/>
                <w:szCs w:val="16"/>
              </w:rPr>
              <w:t>течение</w:t>
            </w:r>
            <w:r>
              <w:rPr>
                <w:rFonts w:ascii="Arial AMU" w:hAnsi="Arial AMU" w:cs="Calibri"/>
                <w:i/>
                <w:iCs/>
                <w:color w:val="000000"/>
                <w:sz w:val="16"/>
                <w:szCs w:val="16"/>
              </w:rPr>
              <w:t xml:space="preserve"> 15 </w:t>
            </w:r>
            <w:r>
              <w:rPr>
                <w:rFonts w:ascii="Calibri" w:hAnsi="Calibri" w:cs="Calibri"/>
                <w:i/>
                <w:iCs/>
                <w:color w:val="000000"/>
                <w:sz w:val="16"/>
                <w:szCs w:val="16"/>
              </w:rPr>
              <w:t>календарных</w:t>
            </w:r>
            <w:r>
              <w:rPr>
                <w:rFonts w:ascii="Arial AMU" w:hAnsi="Arial AMU" w:cs="Calibri"/>
                <w:i/>
                <w:iCs/>
                <w:color w:val="000000"/>
                <w:sz w:val="16"/>
                <w:szCs w:val="16"/>
              </w:rPr>
              <w:t xml:space="preserve"> </w:t>
            </w:r>
            <w:r>
              <w:rPr>
                <w:rFonts w:ascii="Calibri" w:hAnsi="Calibri" w:cs="Calibri"/>
                <w:i/>
                <w:iCs/>
                <w:color w:val="000000"/>
                <w:sz w:val="16"/>
                <w:szCs w:val="16"/>
              </w:rPr>
              <w:t>дней</w:t>
            </w:r>
            <w:r>
              <w:rPr>
                <w:rFonts w:ascii="Arial AMU" w:hAnsi="Arial AMU" w:cs="Calibri"/>
                <w:i/>
                <w:iCs/>
                <w:color w:val="000000"/>
                <w:sz w:val="16"/>
                <w:szCs w:val="16"/>
              </w:rPr>
              <w:t xml:space="preserve"> </w:t>
            </w:r>
            <w:r>
              <w:rPr>
                <w:rFonts w:ascii="Calibri" w:hAnsi="Calibri" w:cs="Calibri"/>
                <w:i/>
                <w:iCs/>
                <w:color w:val="000000"/>
                <w:sz w:val="16"/>
                <w:szCs w:val="16"/>
              </w:rPr>
              <w:t>с</w:t>
            </w:r>
            <w:r>
              <w:rPr>
                <w:rFonts w:ascii="Arial AMU" w:hAnsi="Arial AMU" w:cs="Calibri"/>
                <w:i/>
                <w:iCs/>
                <w:color w:val="000000"/>
                <w:sz w:val="16"/>
                <w:szCs w:val="16"/>
              </w:rPr>
              <w:t xml:space="preserve"> </w:t>
            </w:r>
            <w:r>
              <w:rPr>
                <w:rFonts w:ascii="Calibri" w:hAnsi="Calibri" w:cs="Calibri"/>
                <w:i/>
                <w:iCs/>
                <w:color w:val="000000"/>
                <w:sz w:val="16"/>
                <w:szCs w:val="16"/>
              </w:rPr>
              <w:t>даты</w:t>
            </w:r>
            <w:r>
              <w:rPr>
                <w:rFonts w:ascii="Arial AMU" w:hAnsi="Arial AMU" w:cs="Calibri"/>
                <w:i/>
                <w:iCs/>
                <w:color w:val="000000"/>
                <w:sz w:val="16"/>
                <w:szCs w:val="16"/>
              </w:rPr>
              <w:t xml:space="preserve"> </w:t>
            </w:r>
            <w:r>
              <w:rPr>
                <w:rFonts w:ascii="Calibri" w:hAnsi="Calibri" w:cs="Calibri"/>
                <w:i/>
                <w:iCs/>
                <w:color w:val="000000"/>
                <w:sz w:val="16"/>
                <w:szCs w:val="16"/>
              </w:rPr>
              <w:t>требования</w:t>
            </w:r>
            <w:r>
              <w:rPr>
                <w:rFonts w:ascii="Arial AMU" w:hAnsi="Arial AMU" w:cs="Calibri"/>
                <w:i/>
                <w:iCs/>
                <w:color w:val="000000"/>
                <w:sz w:val="16"/>
                <w:szCs w:val="16"/>
              </w:rPr>
              <w:t xml:space="preserve"> </w:t>
            </w:r>
            <w:r>
              <w:rPr>
                <w:rFonts w:ascii="Calibri" w:hAnsi="Calibri" w:cs="Calibri"/>
                <w:i/>
                <w:iCs/>
                <w:color w:val="000000"/>
                <w:sz w:val="16"/>
                <w:szCs w:val="16"/>
              </w:rPr>
              <w:t>заказчика</w:t>
            </w:r>
          </w:p>
        </w:tc>
      </w:tr>
      <w:tr w:rsidR="00552BAC" w:rsidTr="00552BAC">
        <w:trPr>
          <w:trHeight w:val="2904"/>
        </w:trPr>
        <w:tc>
          <w:tcPr>
            <w:tcW w:w="4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b/>
                <w:bCs/>
                <w:i/>
                <w:iCs/>
                <w:color w:val="000000"/>
                <w:sz w:val="16"/>
                <w:szCs w:val="16"/>
              </w:rPr>
            </w:pPr>
            <w:r>
              <w:rPr>
                <w:rFonts w:ascii="Arial AMU" w:hAnsi="Arial AMU" w:cs="Calibri"/>
                <w:b/>
                <w:bCs/>
                <w:i/>
                <w:iCs/>
                <w:color w:val="000000"/>
                <w:sz w:val="16"/>
                <w:szCs w:val="16"/>
              </w:rPr>
              <w:lastRenderedPageBreak/>
              <w:t>4</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20"/>
                <w:szCs w:val="20"/>
              </w:rPr>
            </w:pPr>
            <w:r>
              <w:rPr>
                <w:rFonts w:ascii="Arial AMU" w:hAnsi="Arial AMU" w:cs="Calibri"/>
                <w:i/>
                <w:iCs/>
                <w:color w:val="000000"/>
                <w:sz w:val="20"/>
                <w:szCs w:val="20"/>
              </w:rPr>
              <w:t>39513200/542</w:t>
            </w: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20"/>
                <w:szCs w:val="20"/>
              </w:rPr>
            </w:pPr>
            <w:r>
              <w:rPr>
                <w:rFonts w:ascii="Calibri" w:hAnsi="Calibri" w:cs="Calibri"/>
                <w:i/>
                <w:iCs/>
                <w:color w:val="000000"/>
                <w:sz w:val="20"/>
                <w:szCs w:val="20"/>
              </w:rPr>
              <w:t>Салфетка</w:t>
            </w:r>
            <w:r>
              <w:rPr>
                <w:rFonts w:ascii="Arial AMU" w:hAnsi="Arial AMU" w:cs="Calibri"/>
                <w:i/>
                <w:iCs/>
                <w:color w:val="000000"/>
                <w:sz w:val="20"/>
                <w:szCs w:val="20"/>
              </w:rPr>
              <w:br w:type="page"/>
            </w:r>
            <w:r>
              <w:rPr>
                <w:rFonts w:ascii="Calibri" w:hAnsi="Calibri" w:cs="Calibri"/>
                <w:i/>
                <w:iCs/>
                <w:color w:val="000000"/>
                <w:sz w:val="20"/>
                <w:szCs w:val="20"/>
              </w:rPr>
              <w:t>в</w:t>
            </w:r>
            <w:r>
              <w:rPr>
                <w:rFonts w:ascii="Arial AMU" w:hAnsi="Arial AMU" w:cs="Calibri"/>
                <w:i/>
                <w:iCs/>
                <w:color w:val="000000"/>
                <w:sz w:val="20"/>
                <w:szCs w:val="20"/>
              </w:rPr>
              <w:t xml:space="preserve"> </w:t>
            </w:r>
            <w:r>
              <w:rPr>
                <w:rFonts w:ascii="Calibri" w:hAnsi="Calibri" w:cs="Calibri"/>
                <w:i/>
                <w:iCs/>
                <w:color w:val="000000"/>
                <w:sz w:val="20"/>
                <w:szCs w:val="20"/>
              </w:rPr>
              <w:t>пачке</w:t>
            </w:r>
            <w:r>
              <w:rPr>
                <w:rFonts w:ascii="Arial AMU" w:hAnsi="Arial AMU" w:cs="Calibri"/>
                <w:i/>
                <w:iCs/>
                <w:color w:val="000000"/>
                <w:sz w:val="20"/>
                <w:szCs w:val="20"/>
              </w:rPr>
              <w:br w:type="page"/>
            </w:r>
          </w:p>
        </w:tc>
        <w:tc>
          <w:tcPr>
            <w:tcW w:w="4176" w:type="dxa"/>
            <w:tcBorders>
              <w:top w:val="single" w:sz="4" w:space="0" w:color="auto"/>
              <w:left w:val="nil"/>
              <w:bottom w:val="single" w:sz="4" w:space="0" w:color="auto"/>
              <w:right w:val="single" w:sz="4" w:space="0" w:color="auto"/>
            </w:tcBorders>
            <w:shd w:val="clear" w:color="auto" w:fill="auto"/>
            <w:vAlign w:val="bottom"/>
            <w:hideMark/>
          </w:tcPr>
          <w:p w:rsidR="00552BAC" w:rsidRDefault="00552BAC">
            <w:pPr>
              <w:jc w:val="center"/>
              <w:rPr>
                <w:rFonts w:ascii="Arial AMU" w:hAnsi="Arial AMU" w:cs="Calibri"/>
                <w:i/>
                <w:iCs/>
                <w:color w:val="000000"/>
                <w:sz w:val="20"/>
                <w:szCs w:val="20"/>
              </w:rPr>
            </w:pPr>
            <w:r>
              <w:rPr>
                <w:rFonts w:ascii="Calibri" w:hAnsi="Calibri" w:cs="Calibri"/>
                <w:i/>
                <w:iCs/>
                <w:color w:val="000000"/>
                <w:sz w:val="20"/>
                <w:szCs w:val="20"/>
              </w:rPr>
              <w:t>Салфетка</w:t>
            </w:r>
            <w:r>
              <w:rPr>
                <w:rFonts w:ascii="Arial AMU" w:hAnsi="Arial AMU" w:cs="Calibri"/>
                <w:i/>
                <w:iCs/>
                <w:color w:val="000000"/>
                <w:sz w:val="20"/>
                <w:szCs w:val="20"/>
              </w:rPr>
              <w:t xml:space="preserve"> </w:t>
            </w:r>
            <w:r>
              <w:rPr>
                <w:rFonts w:ascii="Calibri" w:hAnsi="Calibri" w:cs="Calibri"/>
                <w:i/>
                <w:iCs/>
                <w:color w:val="000000"/>
                <w:sz w:val="20"/>
                <w:szCs w:val="20"/>
              </w:rPr>
              <w:t>для</w:t>
            </w:r>
            <w:r>
              <w:rPr>
                <w:rFonts w:ascii="Arial AMU" w:hAnsi="Arial AMU" w:cs="Calibri"/>
                <w:i/>
                <w:iCs/>
                <w:color w:val="000000"/>
                <w:sz w:val="20"/>
                <w:szCs w:val="20"/>
              </w:rPr>
              <w:t xml:space="preserve"> </w:t>
            </w:r>
            <w:r>
              <w:rPr>
                <w:rFonts w:ascii="Calibri" w:hAnsi="Calibri" w:cs="Calibri"/>
                <w:i/>
                <w:iCs/>
                <w:color w:val="000000"/>
                <w:sz w:val="20"/>
                <w:szCs w:val="20"/>
              </w:rPr>
              <w:t>стола</w:t>
            </w:r>
            <w:r>
              <w:rPr>
                <w:rFonts w:ascii="Arial AMU" w:hAnsi="Arial AMU" w:cs="Calibri"/>
                <w:i/>
                <w:iCs/>
                <w:color w:val="000000"/>
                <w:sz w:val="20"/>
                <w:szCs w:val="20"/>
              </w:rPr>
              <w:t xml:space="preserve"> </w:t>
            </w:r>
            <w:r>
              <w:rPr>
                <w:rFonts w:ascii="Arial AMU" w:hAnsi="Arial AMU" w:cs="Arial AMU"/>
                <w:i/>
                <w:iCs/>
                <w:color w:val="000000"/>
                <w:sz w:val="20"/>
                <w:szCs w:val="20"/>
              </w:rPr>
              <w:t>–</w:t>
            </w:r>
            <w:r>
              <w:rPr>
                <w:rFonts w:ascii="Arial AMU" w:hAnsi="Arial AMU" w:cs="Calibri"/>
                <w:i/>
                <w:iCs/>
                <w:color w:val="000000"/>
                <w:sz w:val="20"/>
                <w:szCs w:val="20"/>
              </w:rPr>
              <w:t xml:space="preserve"> </w:t>
            </w:r>
            <w:r>
              <w:rPr>
                <w:rFonts w:ascii="Calibri" w:hAnsi="Calibri" w:cs="Calibri"/>
                <w:i/>
                <w:iCs/>
                <w:color w:val="000000"/>
                <w:sz w:val="20"/>
                <w:szCs w:val="20"/>
              </w:rPr>
              <w:t>трехслойный</w:t>
            </w:r>
            <w:r>
              <w:rPr>
                <w:rFonts w:ascii="Arial AMU" w:hAnsi="Arial AMU" w:cs="Calibri"/>
                <w:i/>
                <w:iCs/>
                <w:color w:val="000000"/>
                <w:sz w:val="20"/>
                <w:szCs w:val="20"/>
              </w:rPr>
              <w:t xml:space="preserve">, </w:t>
            </w:r>
            <w:r>
              <w:rPr>
                <w:rFonts w:ascii="Calibri" w:hAnsi="Calibri" w:cs="Calibri"/>
                <w:i/>
                <w:iCs/>
                <w:color w:val="000000"/>
                <w:sz w:val="20"/>
                <w:szCs w:val="20"/>
              </w:rPr>
              <w:t>пачками</w:t>
            </w:r>
            <w:r>
              <w:rPr>
                <w:rFonts w:ascii="Arial AMU" w:hAnsi="Arial AMU" w:cs="Calibri"/>
                <w:i/>
                <w:iCs/>
                <w:color w:val="000000"/>
                <w:sz w:val="20"/>
                <w:szCs w:val="20"/>
              </w:rPr>
              <w:t xml:space="preserve"> </w:t>
            </w:r>
            <w:r>
              <w:rPr>
                <w:rFonts w:ascii="Calibri" w:hAnsi="Calibri" w:cs="Calibri"/>
                <w:i/>
                <w:iCs/>
                <w:color w:val="000000"/>
                <w:sz w:val="20"/>
                <w:szCs w:val="20"/>
              </w:rPr>
              <w:t>со</w:t>
            </w:r>
            <w:r>
              <w:rPr>
                <w:rFonts w:ascii="Arial AMU" w:hAnsi="Arial AMU" w:cs="Calibri"/>
                <w:i/>
                <w:iCs/>
                <w:color w:val="000000"/>
                <w:sz w:val="20"/>
                <w:szCs w:val="20"/>
              </w:rPr>
              <w:t xml:space="preserve"> 100 </w:t>
            </w:r>
            <w:r>
              <w:rPr>
                <w:rFonts w:ascii="Calibri" w:hAnsi="Calibri" w:cs="Calibri"/>
                <w:i/>
                <w:iCs/>
                <w:color w:val="000000"/>
                <w:sz w:val="20"/>
                <w:szCs w:val="20"/>
              </w:rPr>
              <w:t>штук</w:t>
            </w:r>
            <w:r>
              <w:rPr>
                <w:rFonts w:ascii="Arial AMU" w:hAnsi="Arial AMU" w:cs="Calibri"/>
                <w:i/>
                <w:iCs/>
                <w:color w:val="000000"/>
                <w:sz w:val="20"/>
                <w:szCs w:val="20"/>
              </w:rPr>
              <w:t xml:space="preserve">, </w:t>
            </w:r>
            <w:r>
              <w:rPr>
                <w:rFonts w:ascii="Calibri" w:hAnsi="Calibri" w:cs="Calibri"/>
                <w:i/>
                <w:iCs/>
                <w:color w:val="000000"/>
                <w:sz w:val="20"/>
                <w:szCs w:val="20"/>
              </w:rPr>
              <w:t>гигиенические</w:t>
            </w:r>
            <w:r>
              <w:rPr>
                <w:rFonts w:ascii="Arial AMU" w:hAnsi="Arial AMU" w:cs="Calibri"/>
                <w:i/>
                <w:iCs/>
                <w:color w:val="000000"/>
                <w:sz w:val="20"/>
                <w:szCs w:val="20"/>
              </w:rPr>
              <w:t xml:space="preserve">, </w:t>
            </w:r>
            <w:r>
              <w:rPr>
                <w:rFonts w:ascii="Calibri" w:hAnsi="Calibri" w:cs="Calibri"/>
                <w:i/>
                <w:iCs/>
                <w:color w:val="000000"/>
                <w:sz w:val="20"/>
                <w:szCs w:val="20"/>
              </w:rPr>
              <w:t>мягкие</w:t>
            </w:r>
            <w:r>
              <w:rPr>
                <w:rFonts w:ascii="Arial AMU" w:hAnsi="Arial AMU" w:cs="Calibri"/>
                <w:i/>
                <w:iCs/>
                <w:color w:val="000000"/>
                <w:sz w:val="20"/>
                <w:szCs w:val="20"/>
              </w:rPr>
              <w:t xml:space="preserve">. </w:t>
            </w:r>
            <w:r>
              <w:rPr>
                <w:rFonts w:ascii="Calibri" w:hAnsi="Calibri" w:cs="Calibri"/>
                <w:i/>
                <w:iCs/>
                <w:color w:val="000000"/>
                <w:sz w:val="20"/>
                <w:szCs w:val="20"/>
              </w:rPr>
              <w:t>Салфетка</w:t>
            </w:r>
            <w:r>
              <w:rPr>
                <w:rFonts w:ascii="Arial AMU" w:hAnsi="Arial AMU" w:cs="Calibri"/>
                <w:i/>
                <w:iCs/>
                <w:color w:val="000000"/>
                <w:sz w:val="20"/>
                <w:szCs w:val="20"/>
              </w:rPr>
              <w:t xml:space="preserve"> </w:t>
            </w:r>
            <w:r>
              <w:rPr>
                <w:rFonts w:ascii="Calibri" w:hAnsi="Calibri" w:cs="Calibri"/>
                <w:i/>
                <w:iCs/>
                <w:color w:val="000000"/>
                <w:sz w:val="20"/>
                <w:szCs w:val="20"/>
              </w:rPr>
              <w:t>для</w:t>
            </w:r>
            <w:r>
              <w:rPr>
                <w:rFonts w:ascii="Arial AMU" w:hAnsi="Arial AMU" w:cs="Calibri"/>
                <w:i/>
                <w:iCs/>
                <w:color w:val="000000"/>
                <w:sz w:val="20"/>
                <w:szCs w:val="20"/>
              </w:rPr>
              <w:t xml:space="preserve"> </w:t>
            </w:r>
            <w:r>
              <w:rPr>
                <w:rFonts w:ascii="Calibri" w:hAnsi="Calibri" w:cs="Calibri"/>
                <w:i/>
                <w:iCs/>
                <w:color w:val="000000"/>
                <w:sz w:val="20"/>
                <w:szCs w:val="20"/>
              </w:rPr>
              <w:t>стола</w:t>
            </w:r>
            <w:r>
              <w:rPr>
                <w:rFonts w:ascii="Arial AMU" w:hAnsi="Arial AMU" w:cs="Calibri"/>
                <w:i/>
                <w:iCs/>
                <w:color w:val="000000"/>
                <w:sz w:val="20"/>
                <w:szCs w:val="20"/>
              </w:rPr>
              <w:t xml:space="preserve">, </w:t>
            </w:r>
            <w:r>
              <w:rPr>
                <w:rFonts w:ascii="Calibri" w:hAnsi="Calibri" w:cs="Calibri"/>
                <w:i/>
                <w:iCs/>
                <w:color w:val="000000"/>
                <w:sz w:val="20"/>
                <w:szCs w:val="20"/>
              </w:rPr>
              <w:t>трехслойная</w:t>
            </w:r>
            <w:r>
              <w:rPr>
                <w:rFonts w:ascii="Arial AMU" w:hAnsi="Arial AMU" w:cs="Calibri"/>
                <w:i/>
                <w:iCs/>
                <w:color w:val="000000"/>
                <w:sz w:val="20"/>
                <w:szCs w:val="20"/>
              </w:rPr>
              <w:t xml:space="preserve">, </w:t>
            </w:r>
            <w:r>
              <w:rPr>
                <w:rFonts w:ascii="Calibri" w:hAnsi="Calibri" w:cs="Calibri"/>
                <w:i/>
                <w:iCs/>
                <w:color w:val="000000"/>
                <w:sz w:val="20"/>
                <w:szCs w:val="20"/>
              </w:rPr>
              <w:t>гигиеническая</w:t>
            </w:r>
            <w:r>
              <w:rPr>
                <w:rFonts w:ascii="Arial AMU" w:hAnsi="Arial AMU" w:cs="Calibri"/>
                <w:i/>
                <w:iCs/>
                <w:color w:val="000000"/>
                <w:sz w:val="20"/>
                <w:szCs w:val="20"/>
              </w:rPr>
              <w:t xml:space="preserve"> </w:t>
            </w:r>
            <w:r>
              <w:rPr>
                <w:rFonts w:ascii="Calibri" w:hAnsi="Calibri" w:cs="Calibri"/>
                <w:i/>
                <w:iCs/>
                <w:color w:val="000000"/>
                <w:sz w:val="20"/>
                <w:szCs w:val="20"/>
              </w:rPr>
              <w:t>из</w:t>
            </w:r>
            <w:r>
              <w:rPr>
                <w:rFonts w:ascii="Arial AMU" w:hAnsi="Arial AMU" w:cs="Calibri"/>
                <w:i/>
                <w:iCs/>
                <w:color w:val="000000"/>
                <w:sz w:val="20"/>
                <w:szCs w:val="20"/>
              </w:rPr>
              <w:t xml:space="preserve"> </w:t>
            </w:r>
            <w:r>
              <w:rPr>
                <w:rFonts w:ascii="Calibri" w:hAnsi="Calibri" w:cs="Calibri"/>
                <w:i/>
                <w:iCs/>
                <w:color w:val="000000"/>
                <w:sz w:val="20"/>
                <w:szCs w:val="20"/>
              </w:rPr>
              <w:t>мягкой</w:t>
            </w:r>
            <w:r>
              <w:rPr>
                <w:rFonts w:ascii="Arial AMU" w:hAnsi="Arial AMU" w:cs="Calibri"/>
                <w:i/>
                <w:iCs/>
                <w:color w:val="000000"/>
                <w:sz w:val="20"/>
                <w:szCs w:val="20"/>
              </w:rPr>
              <w:t xml:space="preserve"> </w:t>
            </w:r>
            <w:r>
              <w:rPr>
                <w:rFonts w:ascii="Calibri" w:hAnsi="Calibri" w:cs="Calibri"/>
                <w:i/>
                <w:iCs/>
                <w:color w:val="000000"/>
                <w:sz w:val="20"/>
                <w:szCs w:val="20"/>
              </w:rPr>
              <w:t>бумаги</w:t>
            </w:r>
            <w:r>
              <w:rPr>
                <w:rFonts w:ascii="Arial AMU" w:hAnsi="Arial AMU" w:cs="Calibri"/>
                <w:i/>
                <w:iCs/>
                <w:color w:val="000000"/>
                <w:sz w:val="20"/>
                <w:szCs w:val="20"/>
              </w:rPr>
              <w:t xml:space="preserve">, </w:t>
            </w:r>
            <w:r>
              <w:rPr>
                <w:rFonts w:ascii="Calibri" w:hAnsi="Calibri" w:cs="Calibri"/>
                <w:i/>
                <w:iCs/>
                <w:color w:val="000000"/>
                <w:sz w:val="20"/>
                <w:szCs w:val="20"/>
              </w:rPr>
              <w:t>размер</w:t>
            </w:r>
            <w:r>
              <w:rPr>
                <w:rFonts w:ascii="Arial AMU" w:hAnsi="Arial AMU" w:cs="Calibri"/>
                <w:i/>
                <w:iCs/>
                <w:color w:val="000000"/>
                <w:sz w:val="20"/>
                <w:szCs w:val="20"/>
              </w:rPr>
              <w:t xml:space="preserve"> </w:t>
            </w:r>
            <w:r>
              <w:rPr>
                <w:rFonts w:ascii="Arial AMU" w:hAnsi="Arial AMU" w:cs="Arial AMU"/>
                <w:i/>
                <w:iCs/>
                <w:color w:val="000000"/>
                <w:sz w:val="20"/>
                <w:szCs w:val="20"/>
              </w:rPr>
              <w:t>–</w:t>
            </w:r>
            <w:r>
              <w:rPr>
                <w:rFonts w:ascii="Arial AMU" w:hAnsi="Arial AMU" w:cs="Calibri"/>
                <w:i/>
                <w:iCs/>
                <w:color w:val="000000"/>
                <w:sz w:val="20"/>
                <w:szCs w:val="20"/>
              </w:rPr>
              <w:t xml:space="preserve"> </w:t>
            </w:r>
            <w:r>
              <w:rPr>
                <w:rFonts w:ascii="Calibri" w:hAnsi="Calibri" w:cs="Calibri"/>
                <w:i/>
                <w:iCs/>
                <w:color w:val="000000"/>
                <w:sz w:val="20"/>
                <w:szCs w:val="20"/>
              </w:rPr>
              <w:t>не</w:t>
            </w:r>
            <w:r>
              <w:rPr>
                <w:rFonts w:ascii="Arial AMU" w:hAnsi="Arial AMU" w:cs="Calibri"/>
                <w:i/>
                <w:iCs/>
                <w:color w:val="000000"/>
                <w:sz w:val="20"/>
                <w:szCs w:val="20"/>
              </w:rPr>
              <w:t xml:space="preserve"> </w:t>
            </w:r>
            <w:r>
              <w:rPr>
                <w:rFonts w:ascii="Calibri" w:hAnsi="Calibri" w:cs="Calibri"/>
                <w:i/>
                <w:iCs/>
                <w:color w:val="000000"/>
                <w:sz w:val="20"/>
                <w:szCs w:val="20"/>
              </w:rPr>
              <w:t>менее</w:t>
            </w:r>
            <w:r>
              <w:rPr>
                <w:rFonts w:ascii="Arial AMU" w:hAnsi="Arial AMU" w:cs="Calibri"/>
                <w:i/>
                <w:iCs/>
                <w:color w:val="000000"/>
                <w:sz w:val="20"/>
                <w:szCs w:val="20"/>
              </w:rPr>
              <w:t xml:space="preserve"> 21x21 </w:t>
            </w:r>
            <w:r>
              <w:rPr>
                <w:rFonts w:ascii="Calibri" w:hAnsi="Calibri" w:cs="Calibri"/>
                <w:i/>
                <w:iCs/>
                <w:color w:val="000000"/>
                <w:sz w:val="20"/>
                <w:szCs w:val="20"/>
              </w:rPr>
              <w:t>см</w:t>
            </w:r>
            <w:r>
              <w:rPr>
                <w:rFonts w:ascii="Arial AMU" w:hAnsi="Arial AMU" w:cs="Calibri"/>
                <w:i/>
                <w:iCs/>
                <w:color w:val="000000"/>
                <w:sz w:val="20"/>
                <w:szCs w:val="20"/>
              </w:rPr>
              <w:t xml:space="preserve">: </w:t>
            </w:r>
            <w:r>
              <w:rPr>
                <w:rFonts w:ascii="Calibri" w:hAnsi="Calibri" w:cs="Calibri"/>
                <w:i/>
                <w:iCs/>
                <w:color w:val="000000"/>
                <w:sz w:val="20"/>
                <w:szCs w:val="20"/>
              </w:rPr>
              <w:t>темно</w:t>
            </w:r>
            <w:r>
              <w:rPr>
                <w:rFonts w:ascii="Arial AMU" w:hAnsi="Arial AMU" w:cs="Calibri"/>
                <w:i/>
                <w:iCs/>
                <w:color w:val="000000"/>
                <w:sz w:val="20"/>
                <w:szCs w:val="20"/>
              </w:rPr>
              <w:t>-</w:t>
            </w:r>
            <w:r>
              <w:rPr>
                <w:rFonts w:ascii="Calibri" w:hAnsi="Calibri" w:cs="Calibri"/>
                <w:i/>
                <w:iCs/>
                <w:color w:val="000000"/>
                <w:sz w:val="20"/>
                <w:szCs w:val="20"/>
              </w:rPr>
              <w:t>синий</w:t>
            </w:r>
            <w:r>
              <w:rPr>
                <w:rFonts w:ascii="Arial AMU" w:hAnsi="Arial AMU" w:cs="Calibri"/>
                <w:i/>
                <w:iCs/>
                <w:color w:val="000000"/>
                <w:sz w:val="20"/>
                <w:szCs w:val="20"/>
              </w:rPr>
              <w:t xml:space="preserve"> </w:t>
            </w:r>
            <w:r>
              <w:rPr>
                <w:rFonts w:ascii="Calibri" w:hAnsi="Calibri" w:cs="Calibri"/>
                <w:i/>
                <w:iCs/>
                <w:color w:val="000000"/>
                <w:sz w:val="20"/>
                <w:szCs w:val="20"/>
              </w:rPr>
              <w:t>и</w:t>
            </w:r>
            <w:r>
              <w:rPr>
                <w:rFonts w:ascii="Arial AMU" w:hAnsi="Arial AMU" w:cs="Calibri"/>
                <w:i/>
                <w:iCs/>
                <w:color w:val="000000"/>
                <w:sz w:val="20"/>
                <w:szCs w:val="20"/>
              </w:rPr>
              <w:t xml:space="preserve"> </w:t>
            </w:r>
            <w:r>
              <w:rPr>
                <w:rFonts w:ascii="Calibri" w:hAnsi="Calibri" w:cs="Calibri"/>
                <w:i/>
                <w:iCs/>
                <w:color w:val="000000"/>
                <w:sz w:val="20"/>
                <w:szCs w:val="20"/>
              </w:rPr>
              <w:t>белый</w:t>
            </w:r>
            <w:r>
              <w:rPr>
                <w:rFonts w:ascii="Arial AMU" w:hAnsi="Arial AMU" w:cs="Calibri"/>
                <w:i/>
                <w:iCs/>
                <w:color w:val="000000"/>
                <w:sz w:val="20"/>
                <w:szCs w:val="20"/>
              </w:rPr>
              <w:t xml:space="preserve"> </w:t>
            </w:r>
            <w:r>
              <w:rPr>
                <w:rFonts w:ascii="Calibri" w:hAnsi="Calibri" w:cs="Calibri"/>
                <w:i/>
                <w:iCs/>
                <w:color w:val="000000"/>
                <w:sz w:val="20"/>
                <w:szCs w:val="20"/>
              </w:rPr>
              <w:t>однотонный</w:t>
            </w:r>
            <w:r>
              <w:rPr>
                <w:rFonts w:ascii="Arial AMU" w:hAnsi="Arial AMU" w:cs="Calibri"/>
                <w:i/>
                <w:iCs/>
                <w:color w:val="000000"/>
                <w:sz w:val="20"/>
                <w:szCs w:val="20"/>
              </w:rPr>
              <w:br w:type="page"/>
              <w:t xml:space="preserve"> </w:t>
            </w:r>
            <w:r>
              <w:rPr>
                <w:rFonts w:ascii="Calibri" w:hAnsi="Calibri" w:cs="Calibri"/>
                <w:i/>
                <w:iCs/>
                <w:color w:val="000000"/>
                <w:sz w:val="20"/>
                <w:szCs w:val="20"/>
              </w:rPr>
              <w:t>Безопасность</w:t>
            </w:r>
            <w:r>
              <w:rPr>
                <w:rFonts w:ascii="Arial AMU" w:hAnsi="Arial AMU" w:cs="Calibri"/>
                <w:i/>
                <w:iCs/>
                <w:color w:val="000000"/>
                <w:sz w:val="20"/>
                <w:szCs w:val="20"/>
              </w:rPr>
              <w:t xml:space="preserve">, </w:t>
            </w:r>
            <w:r>
              <w:rPr>
                <w:rFonts w:ascii="Calibri" w:hAnsi="Calibri" w:cs="Calibri"/>
                <w:i/>
                <w:iCs/>
                <w:color w:val="000000"/>
                <w:sz w:val="20"/>
                <w:szCs w:val="20"/>
              </w:rPr>
              <w:t>маркировка</w:t>
            </w:r>
            <w:r>
              <w:rPr>
                <w:rFonts w:ascii="Arial AMU" w:hAnsi="Arial AMU" w:cs="Calibri"/>
                <w:i/>
                <w:iCs/>
                <w:color w:val="000000"/>
                <w:sz w:val="20"/>
                <w:szCs w:val="20"/>
              </w:rPr>
              <w:t xml:space="preserve"> </w:t>
            </w:r>
            <w:r>
              <w:rPr>
                <w:rFonts w:ascii="Calibri" w:hAnsi="Calibri" w:cs="Calibri"/>
                <w:i/>
                <w:iCs/>
                <w:color w:val="000000"/>
                <w:sz w:val="20"/>
                <w:szCs w:val="20"/>
              </w:rPr>
              <w:t>и</w:t>
            </w:r>
            <w:r>
              <w:rPr>
                <w:rFonts w:ascii="Arial AMU" w:hAnsi="Arial AMU" w:cs="Calibri"/>
                <w:i/>
                <w:iCs/>
                <w:color w:val="000000"/>
                <w:sz w:val="20"/>
                <w:szCs w:val="20"/>
              </w:rPr>
              <w:t xml:space="preserve"> </w:t>
            </w:r>
            <w:r>
              <w:rPr>
                <w:rFonts w:ascii="Calibri" w:hAnsi="Calibri" w:cs="Calibri"/>
                <w:i/>
                <w:iCs/>
                <w:color w:val="000000"/>
                <w:sz w:val="20"/>
                <w:szCs w:val="20"/>
              </w:rPr>
              <w:t>упаковка</w:t>
            </w:r>
            <w:r>
              <w:rPr>
                <w:rFonts w:ascii="Arial AMU" w:hAnsi="Arial AMU" w:cs="Calibri"/>
                <w:i/>
                <w:iCs/>
                <w:color w:val="000000"/>
                <w:sz w:val="20"/>
                <w:szCs w:val="20"/>
              </w:rPr>
              <w:t xml:space="preserve">, </w:t>
            </w:r>
            <w:r>
              <w:rPr>
                <w:rFonts w:ascii="Calibri" w:hAnsi="Calibri" w:cs="Calibri"/>
                <w:i/>
                <w:iCs/>
                <w:color w:val="000000"/>
                <w:sz w:val="20"/>
                <w:szCs w:val="20"/>
              </w:rPr>
              <w:t>согласно</w:t>
            </w:r>
            <w:r>
              <w:rPr>
                <w:rFonts w:ascii="Arial AMU" w:hAnsi="Arial AMU" w:cs="Calibri"/>
                <w:i/>
                <w:iCs/>
                <w:color w:val="000000"/>
                <w:sz w:val="20"/>
                <w:szCs w:val="20"/>
              </w:rPr>
              <w:t xml:space="preserve"> </w:t>
            </w:r>
            <w:r>
              <w:rPr>
                <w:rFonts w:ascii="Calibri" w:hAnsi="Calibri" w:cs="Calibri"/>
                <w:i/>
                <w:iCs/>
                <w:color w:val="000000"/>
                <w:sz w:val="20"/>
                <w:szCs w:val="20"/>
              </w:rPr>
              <w:t>Техническому</w:t>
            </w:r>
            <w:r>
              <w:rPr>
                <w:rFonts w:ascii="Arial AMU" w:hAnsi="Arial AMU" w:cs="Calibri"/>
                <w:i/>
                <w:iCs/>
                <w:color w:val="000000"/>
                <w:sz w:val="20"/>
                <w:szCs w:val="20"/>
              </w:rPr>
              <w:t xml:space="preserve"> </w:t>
            </w:r>
            <w:r>
              <w:rPr>
                <w:rFonts w:ascii="Calibri" w:hAnsi="Calibri" w:cs="Calibri"/>
                <w:i/>
                <w:iCs/>
                <w:color w:val="000000"/>
                <w:sz w:val="20"/>
                <w:szCs w:val="20"/>
              </w:rPr>
              <w:t>регламенту</w:t>
            </w:r>
            <w:r>
              <w:rPr>
                <w:rFonts w:ascii="Arial AMU" w:hAnsi="Arial AMU" w:cs="Calibri"/>
                <w:i/>
                <w:iCs/>
                <w:color w:val="000000"/>
                <w:sz w:val="20"/>
                <w:szCs w:val="20"/>
              </w:rPr>
              <w:t xml:space="preserve">, </w:t>
            </w:r>
            <w:r>
              <w:rPr>
                <w:rFonts w:ascii="Calibri" w:hAnsi="Calibri" w:cs="Calibri"/>
                <w:i/>
                <w:iCs/>
                <w:color w:val="000000"/>
                <w:sz w:val="20"/>
                <w:szCs w:val="20"/>
              </w:rPr>
              <w:t>утвержденного</w:t>
            </w:r>
            <w:r>
              <w:rPr>
                <w:rFonts w:ascii="Arial AMU" w:hAnsi="Arial AMU" w:cs="Calibri"/>
                <w:i/>
                <w:iCs/>
                <w:color w:val="000000"/>
                <w:sz w:val="20"/>
                <w:szCs w:val="20"/>
              </w:rPr>
              <w:t xml:space="preserve"> </w:t>
            </w:r>
            <w:r>
              <w:rPr>
                <w:rFonts w:ascii="Calibri" w:hAnsi="Calibri" w:cs="Calibri"/>
                <w:i/>
                <w:iCs/>
                <w:color w:val="000000"/>
                <w:sz w:val="20"/>
                <w:szCs w:val="20"/>
              </w:rPr>
              <w:t>Решением</w:t>
            </w:r>
            <w:r>
              <w:rPr>
                <w:rFonts w:ascii="Arial AMU" w:hAnsi="Arial AMU" w:cs="Calibri"/>
                <w:i/>
                <w:iCs/>
                <w:color w:val="000000"/>
                <w:sz w:val="20"/>
                <w:szCs w:val="20"/>
              </w:rPr>
              <w:t xml:space="preserve"> </w:t>
            </w:r>
            <w:r>
              <w:rPr>
                <w:rFonts w:ascii="Calibri" w:hAnsi="Calibri" w:cs="Calibri"/>
                <w:i/>
                <w:iCs/>
                <w:color w:val="000000"/>
                <w:sz w:val="20"/>
                <w:szCs w:val="20"/>
              </w:rPr>
              <w:t>Правительства</w:t>
            </w:r>
            <w:r>
              <w:rPr>
                <w:rFonts w:ascii="Arial AMU" w:hAnsi="Arial AMU" w:cs="Calibri"/>
                <w:i/>
                <w:iCs/>
                <w:color w:val="000000"/>
                <w:sz w:val="20"/>
                <w:szCs w:val="20"/>
              </w:rPr>
              <w:t xml:space="preserve"> </w:t>
            </w:r>
            <w:r>
              <w:rPr>
                <w:rFonts w:ascii="Calibri" w:hAnsi="Calibri" w:cs="Calibri"/>
                <w:i/>
                <w:iCs/>
                <w:color w:val="000000"/>
                <w:sz w:val="20"/>
                <w:szCs w:val="20"/>
              </w:rPr>
              <w:t>РА</w:t>
            </w:r>
            <w:r>
              <w:rPr>
                <w:rFonts w:ascii="Arial AMU" w:hAnsi="Arial AMU" w:cs="Calibri"/>
                <w:i/>
                <w:iCs/>
                <w:color w:val="000000"/>
                <w:sz w:val="20"/>
                <w:szCs w:val="20"/>
              </w:rPr>
              <w:t xml:space="preserve"> N 1546-</w:t>
            </w:r>
            <w:r>
              <w:rPr>
                <w:rFonts w:ascii="Calibri" w:hAnsi="Calibri" w:cs="Calibri"/>
                <w:i/>
                <w:iCs/>
                <w:color w:val="000000"/>
                <w:sz w:val="20"/>
                <w:szCs w:val="20"/>
              </w:rPr>
              <w:t>Н</w:t>
            </w:r>
            <w:r>
              <w:rPr>
                <w:rFonts w:ascii="Arial AMU" w:hAnsi="Arial AMU" w:cs="Calibri"/>
                <w:i/>
                <w:iCs/>
                <w:color w:val="000000"/>
                <w:sz w:val="20"/>
                <w:szCs w:val="20"/>
              </w:rPr>
              <w:t xml:space="preserve"> </w:t>
            </w:r>
            <w:r>
              <w:rPr>
                <w:rFonts w:ascii="Calibri" w:hAnsi="Calibri" w:cs="Calibri"/>
                <w:i/>
                <w:iCs/>
                <w:color w:val="000000"/>
                <w:sz w:val="20"/>
                <w:szCs w:val="20"/>
              </w:rPr>
              <w:t>от</w:t>
            </w:r>
            <w:r>
              <w:rPr>
                <w:rFonts w:ascii="Arial AMU" w:hAnsi="Arial AMU" w:cs="Calibri"/>
                <w:i/>
                <w:iCs/>
                <w:color w:val="000000"/>
                <w:sz w:val="20"/>
                <w:szCs w:val="20"/>
              </w:rPr>
              <w:t xml:space="preserve"> 19 </w:t>
            </w:r>
            <w:r>
              <w:rPr>
                <w:rFonts w:ascii="Calibri" w:hAnsi="Calibri" w:cs="Calibri"/>
                <w:i/>
                <w:iCs/>
                <w:color w:val="000000"/>
                <w:sz w:val="20"/>
                <w:szCs w:val="20"/>
              </w:rPr>
              <w:t>октября</w:t>
            </w:r>
            <w:r>
              <w:rPr>
                <w:rFonts w:ascii="Arial AMU" w:hAnsi="Arial AMU" w:cs="Calibri"/>
                <w:i/>
                <w:iCs/>
                <w:color w:val="000000"/>
                <w:sz w:val="20"/>
                <w:szCs w:val="20"/>
              </w:rPr>
              <w:t xml:space="preserve"> 2006</w:t>
            </w:r>
            <w:r>
              <w:rPr>
                <w:rFonts w:ascii="Calibri" w:hAnsi="Calibri" w:cs="Calibri"/>
                <w:i/>
                <w:iCs/>
                <w:color w:val="000000"/>
                <w:sz w:val="20"/>
                <w:szCs w:val="20"/>
              </w:rPr>
              <w:t>г</w:t>
            </w:r>
            <w:r>
              <w:rPr>
                <w:rFonts w:ascii="Arial AMU" w:hAnsi="Arial AMU" w:cs="Calibri"/>
                <w:i/>
                <w:iCs/>
                <w:color w:val="000000"/>
                <w:sz w:val="20"/>
                <w:szCs w:val="20"/>
              </w:rPr>
              <w:t xml:space="preserve">.  </w:t>
            </w:r>
            <w:r>
              <w:rPr>
                <w:rFonts w:ascii="Calibri" w:hAnsi="Calibri" w:cs="Calibri"/>
                <w:i/>
                <w:iCs/>
                <w:color w:val="000000"/>
                <w:sz w:val="20"/>
                <w:szCs w:val="20"/>
              </w:rPr>
              <w:t>Количество</w:t>
            </w:r>
            <w:r>
              <w:rPr>
                <w:rFonts w:ascii="Arial AMU" w:hAnsi="Arial AMU" w:cs="Calibri"/>
                <w:i/>
                <w:iCs/>
                <w:color w:val="000000"/>
                <w:sz w:val="20"/>
                <w:szCs w:val="20"/>
              </w:rPr>
              <w:t xml:space="preserve"> </w:t>
            </w:r>
            <w:r>
              <w:rPr>
                <w:rFonts w:ascii="Calibri" w:hAnsi="Calibri" w:cs="Calibri"/>
                <w:i/>
                <w:iCs/>
                <w:color w:val="000000"/>
                <w:sz w:val="20"/>
                <w:szCs w:val="20"/>
              </w:rPr>
              <w:t>салфеток</w:t>
            </w:r>
            <w:r>
              <w:rPr>
                <w:rFonts w:ascii="Arial AMU" w:hAnsi="Arial AMU" w:cs="Calibri"/>
                <w:i/>
                <w:iCs/>
                <w:color w:val="000000"/>
                <w:sz w:val="20"/>
                <w:szCs w:val="20"/>
              </w:rPr>
              <w:t xml:space="preserve"> </w:t>
            </w:r>
            <w:r>
              <w:rPr>
                <w:rFonts w:ascii="Calibri" w:hAnsi="Calibri" w:cs="Calibri"/>
                <w:i/>
                <w:iCs/>
                <w:color w:val="000000"/>
                <w:sz w:val="20"/>
                <w:szCs w:val="20"/>
              </w:rPr>
              <w:t>в</w:t>
            </w:r>
            <w:r>
              <w:rPr>
                <w:rFonts w:ascii="Arial AMU" w:hAnsi="Arial AMU" w:cs="Calibri"/>
                <w:i/>
                <w:iCs/>
                <w:color w:val="000000"/>
                <w:sz w:val="20"/>
                <w:szCs w:val="20"/>
              </w:rPr>
              <w:t xml:space="preserve"> </w:t>
            </w:r>
            <w:r>
              <w:rPr>
                <w:rFonts w:ascii="Calibri" w:hAnsi="Calibri" w:cs="Calibri"/>
                <w:i/>
                <w:iCs/>
                <w:color w:val="000000"/>
                <w:sz w:val="20"/>
                <w:szCs w:val="20"/>
              </w:rPr>
              <w:t>коробке</w:t>
            </w:r>
            <w:r>
              <w:rPr>
                <w:rFonts w:ascii="Arial AMU" w:hAnsi="Arial AMU" w:cs="Calibri"/>
                <w:i/>
                <w:iCs/>
                <w:color w:val="000000"/>
                <w:sz w:val="20"/>
                <w:szCs w:val="20"/>
              </w:rPr>
              <w:t xml:space="preserve"> </w:t>
            </w:r>
            <w:r>
              <w:rPr>
                <w:rFonts w:ascii="Arial AMU" w:hAnsi="Arial AMU" w:cs="Arial AMU"/>
                <w:i/>
                <w:iCs/>
                <w:color w:val="000000"/>
                <w:sz w:val="20"/>
                <w:szCs w:val="20"/>
              </w:rPr>
              <w:t>–</w:t>
            </w:r>
            <w:r>
              <w:rPr>
                <w:rFonts w:ascii="Arial AMU" w:hAnsi="Arial AMU" w:cs="Calibri"/>
                <w:i/>
                <w:iCs/>
                <w:color w:val="000000"/>
                <w:sz w:val="20"/>
                <w:szCs w:val="20"/>
              </w:rPr>
              <w:t xml:space="preserve"> </w:t>
            </w:r>
            <w:r>
              <w:rPr>
                <w:rFonts w:ascii="Calibri" w:hAnsi="Calibri" w:cs="Calibri"/>
                <w:i/>
                <w:iCs/>
                <w:color w:val="000000"/>
                <w:sz w:val="20"/>
                <w:szCs w:val="20"/>
              </w:rPr>
              <w:t>не</w:t>
            </w:r>
            <w:r>
              <w:rPr>
                <w:rFonts w:ascii="Arial AMU" w:hAnsi="Arial AMU" w:cs="Calibri"/>
                <w:i/>
                <w:iCs/>
                <w:color w:val="000000"/>
                <w:sz w:val="20"/>
                <w:szCs w:val="20"/>
              </w:rPr>
              <w:t xml:space="preserve"> </w:t>
            </w:r>
            <w:r>
              <w:rPr>
                <w:rFonts w:ascii="Calibri" w:hAnsi="Calibri" w:cs="Calibri"/>
                <w:i/>
                <w:iCs/>
                <w:color w:val="000000"/>
                <w:sz w:val="20"/>
                <w:szCs w:val="20"/>
              </w:rPr>
              <w:t>менее</w:t>
            </w:r>
            <w:r>
              <w:rPr>
                <w:rFonts w:ascii="Arial AMU" w:hAnsi="Arial AMU" w:cs="Calibri"/>
                <w:i/>
                <w:iCs/>
                <w:color w:val="000000"/>
                <w:sz w:val="20"/>
                <w:szCs w:val="20"/>
              </w:rPr>
              <w:t xml:space="preserve"> 100. </w:t>
            </w:r>
            <w:r>
              <w:rPr>
                <w:rFonts w:ascii="Calibri" w:hAnsi="Calibri" w:cs="Calibri"/>
                <w:i/>
                <w:iCs/>
                <w:color w:val="000000"/>
                <w:sz w:val="20"/>
                <w:szCs w:val="20"/>
              </w:rPr>
              <w:t>Поставка</w:t>
            </w:r>
            <w:r>
              <w:rPr>
                <w:rFonts w:ascii="Arial AMU" w:hAnsi="Arial AMU" w:cs="Calibri"/>
                <w:i/>
                <w:iCs/>
                <w:color w:val="000000"/>
                <w:sz w:val="20"/>
                <w:szCs w:val="20"/>
              </w:rPr>
              <w:t xml:space="preserve"> </w:t>
            </w:r>
            <w:r>
              <w:rPr>
                <w:rFonts w:ascii="Calibri" w:hAnsi="Calibri" w:cs="Calibri"/>
                <w:i/>
                <w:iCs/>
                <w:color w:val="000000"/>
                <w:sz w:val="20"/>
                <w:szCs w:val="20"/>
              </w:rPr>
              <w:t>товара</w:t>
            </w:r>
            <w:r>
              <w:rPr>
                <w:rFonts w:ascii="Arial AMU" w:hAnsi="Arial AMU" w:cs="Calibri"/>
                <w:i/>
                <w:iCs/>
                <w:color w:val="000000"/>
                <w:sz w:val="20"/>
                <w:szCs w:val="20"/>
              </w:rPr>
              <w:t xml:space="preserve"> </w:t>
            </w:r>
            <w:r>
              <w:rPr>
                <w:rFonts w:ascii="Calibri" w:hAnsi="Calibri" w:cs="Calibri"/>
                <w:i/>
                <w:iCs/>
                <w:color w:val="000000"/>
                <w:sz w:val="20"/>
                <w:szCs w:val="20"/>
              </w:rPr>
              <w:t>до</w:t>
            </w:r>
            <w:r>
              <w:rPr>
                <w:rFonts w:ascii="Arial AMU" w:hAnsi="Arial AMU" w:cs="Calibri"/>
                <w:i/>
                <w:iCs/>
                <w:color w:val="000000"/>
                <w:sz w:val="20"/>
                <w:szCs w:val="20"/>
              </w:rPr>
              <w:t xml:space="preserve"> </w:t>
            </w:r>
            <w:r>
              <w:rPr>
                <w:rFonts w:ascii="Calibri" w:hAnsi="Calibri" w:cs="Calibri"/>
                <w:i/>
                <w:iCs/>
                <w:color w:val="000000"/>
                <w:sz w:val="20"/>
                <w:szCs w:val="20"/>
              </w:rPr>
              <w:t>складского</w:t>
            </w:r>
            <w:r>
              <w:rPr>
                <w:rFonts w:ascii="Arial AMU" w:hAnsi="Arial AMU" w:cs="Calibri"/>
                <w:i/>
                <w:iCs/>
                <w:color w:val="000000"/>
                <w:sz w:val="20"/>
                <w:szCs w:val="20"/>
              </w:rPr>
              <w:t xml:space="preserve"> </w:t>
            </w:r>
            <w:r>
              <w:rPr>
                <w:rFonts w:ascii="Calibri" w:hAnsi="Calibri" w:cs="Calibri"/>
                <w:i/>
                <w:iCs/>
                <w:color w:val="000000"/>
                <w:sz w:val="20"/>
                <w:szCs w:val="20"/>
              </w:rPr>
              <w:t>помещения</w:t>
            </w:r>
            <w:r>
              <w:rPr>
                <w:rFonts w:ascii="Arial AMU" w:hAnsi="Arial AMU" w:cs="Calibri"/>
                <w:i/>
                <w:iCs/>
                <w:color w:val="000000"/>
                <w:sz w:val="20"/>
                <w:szCs w:val="20"/>
              </w:rPr>
              <w:t xml:space="preserve"> (</w:t>
            </w:r>
            <w:r>
              <w:rPr>
                <w:rFonts w:ascii="Calibri" w:hAnsi="Calibri" w:cs="Calibri"/>
                <w:i/>
                <w:iCs/>
                <w:color w:val="000000"/>
                <w:sz w:val="20"/>
                <w:szCs w:val="20"/>
              </w:rPr>
              <w:t>Аргишти</w:t>
            </w:r>
            <w:r>
              <w:rPr>
                <w:rFonts w:ascii="Arial AMU" w:hAnsi="Arial AMU" w:cs="Calibri"/>
                <w:i/>
                <w:iCs/>
                <w:color w:val="000000"/>
                <w:sz w:val="20"/>
                <w:szCs w:val="20"/>
              </w:rPr>
              <w:t xml:space="preserve"> 1) </w:t>
            </w:r>
            <w:r>
              <w:rPr>
                <w:rFonts w:ascii="Calibri" w:hAnsi="Calibri" w:cs="Calibri"/>
                <w:i/>
                <w:iCs/>
                <w:color w:val="000000"/>
                <w:sz w:val="20"/>
                <w:szCs w:val="20"/>
              </w:rPr>
              <w:t>осуществляет</w:t>
            </w:r>
            <w:r>
              <w:rPr>
                <w:rFonts w:ascii="Arial AMU" w:hAnsi="Arial AMU" w:cs="Calibri"/>
                <w:i/>
                <w:iCs/>
                <w:color w:val="000000"/>
                <w:sz w:val="20"/>
                <w:szCs w:val="20"/>
              </w:rPr>
              <w:t xml:space="preserve"> </w:t>
            </w:r>
            <w:r>
              <w:rPr>
                <w:rFonts w:ascii="Calibri" w:hAnsi="Calibri" w:cs="Calibri"/>
                <w:i/>
                <w:iCs/>
                <w:color w:val="000000"/>
                <w:sz w:val="20"/>
                <w:szCs w:val="20"/>
              </w:rPr>
              <w:t>продавец</w:t>
            </w:r>
            <w:r>
              <w:rPr>
                <w:rFonts w:ascii="Arial AMU" w:hAnsi="Arial AMU" w:cs="Calibri"/>
                <w:i/>
                <w:iCs/>
                <w:color w:val="000000"/>
                <w:sz w:val="20"/>
                <w:szCs w:val="20"/>
              </w:rPr>
              <w:t xml:space="preserve">.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20"/>
                <w:szCs w:val="20"/>
              </w:rPr>
            </w:pPr>
            <w:r>
              <w:rPr>
                <w:rFonts w:ascii="Calibri" w:hAnsi="Calibri" w:cs="Calibri"/>
                <w:i/>
                <w:iCs/>
                <w:color w:val="000000"/>
                <w:sz w:val="20"/>
                <w:szCs w:val="20"/>
              </w:rPr>
              <w:t>штук</w:t>
            </w:r>
          </w:p>
        </w:tc>
        <w:tc>
          <w:tcPr>
            <w:tcW w:w="930" w:type="dxa"/>
            <w:tcBorders>
              <w:top w:val="single" w:sz="4" w:space="0" w:color="auto"/>
              <w:left w:val="nil"/>
              <w:bottom w:val="single" w:sz="4" w:space="0" w:color="auto"/>
              <w:right w:val="single" w:sz="4" w:space="0" w:color="auto"/>
            </w:tcBorders>
            <w:shd w:val="clear" w:color="auto" w:fill="auto"/>
            <w:vAlign w:val="center"/>
          </w:tcPr>
          <w:p w:rsidR="00552BAC" w:rsidRDefault="00552BAC">
            <w:pPr>
              <w:jc w:val="center"/>
              <w:rPr>
                <w:rFonts w:ascii="Arial AMU" w:hAnsi="Arial AMU" w:cs="Calibri"/>
                <w:i/>
                <w:iCs/>
                <w:color w:val="000000"/>
                <w:sz w:val="18"/>
                <w:szCs w:val="18"/>
              </w:rPr>
            </w:pPr>
          </w:p>
        </w:tc>
        <w:tc>
          <w:tcPr>
            <w:tcW w:w="960" w:type="dxa"/>
            <w:tcBorders>
              <w:top w:val="single" w:sz="4" w:space="0" w:color="auto"/>
              <w:left w:val="nil"/>
              <w:bottom w:val="single" w:sz="4" w:space="0" w:color="auto"/>
              <w:right w:val="single" w:sz="4" w:space="0" w:color="auto"/>
            </w:tcBorders>
            <w:shd w:val="clear" w:color="auto" w:fill="auto"/>
            <w:vAlign w:val="center"/>
          </w:tcPr>
          <w:p w:rsidR="00552BAC" w:rsidRDefault="00552BAC">
            <w:pPr>
              <w:jc w:val="center"/>
              <w:rPr>
                <w:rFonts w:ascii="Arial AMU" w:hAnsi="Arial AMU" w:cs="Calibri"/>
                <w:i/>
                <w:iCs/>
                <w:color w:val="000000"/>
                <w:sz w:val="18"/>
                <w:szCs w:val="18"/>
              </w:rPr>
            </w:pPr>
          </w:p>
        </w:tc>
        <w:tc>
          <w:tcPr>
            <w:tcW w:w="958" w:type="dxa"/>
            <w:tcBorders>
              <w:top w:val="single" w:sz="4" w:space="0" w:color="auto"/>
              <w:left w:val="nil"/>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18"/>
                <w:szCs w:val="18"/>
              </w:rPr>
            </w:pPr>
            <w:r>
              <w:rPr>
                <w:rFonts w:ascii="Arial AMU" w:hAnsi="Arial AMU" w:cs="Calibri"/>
                <w:i/>
                <w:iCs/>
                <w:color w:val="000000"/>
                <w:sz w:val="18"/>
                <w:szCs w:val="18"/>
              </w:rPr>
              <w:t>200</w:t>
            </w:r>
          </w:p>
        </w:tc>
        <w:tc>
          <w:tcPr>
            <w:tcW w:w="938" w:type="dxa"/>
            <w:tcBorders>
              <w:top w:val="single" w:sz="4" w:space="0" w:color="auto"/>
              <w:left w:val="nil"/>
              <w:bottom w:val="single" w:sz="4" w:space="0" w:color="auto"/>
              <w:right w:val="single" w:sz="4" w:space="0" w:color="auto"/>
            </w:tcBorders>
            <w:shd w:val="clear" w:color="auto" w:fill="auto"/>
            <w:textDirection w:val="btLr"/>
            <w:vAlign w:val="center"/>
            <w:hideMark/>
          </w:tcPr>
          <w:p w:rsidR="00552BAC" w:rsidRDefault="00552BAC">
            <w:pPr>
              <w:jc w:val="center"/>
              <w:rPr>
                <w:rFonts w:ascii="Arial AMU" w:hAnsi="Arial AMU" w:cs="Calibri"/>
                <w:i/>
                <w:iCs/>
                <w:color w:val="000000"/>
                <w:sz w:val="14"/>
                <w:szCs w:val="14"/>
              </w:rPr>
            </w:pPr>
            <w:r>
              <w:rPr>
                <w:rFonts w:ascii="Calibri" w:hAnsi="Calibri" w:cs="Calibri"/>
                <w:i/>
                <w:iCs/>
                <w:color w:val="000000"/>
                <w:sz w:val="14"/>
                <w:szCs w:val="14"/>
              </w:rPr>
              <w:t>Аргишти</w:t>
            </w:r>
            <w:r>
              <w:rPr>
                <w:rFonts w:ascii="Arial AMU" w:hAnsi="Arial AMU" w:cs="Calibri"/>
                <w:i/>
                <w:iCs/>
                <w:color w:val="000000"/>
                <w:sz w:val="14"/>
                <w:szCs w:val="14"/>
              </w:rPr>
              <w:t xml:space="preserve"> 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18"/>
                <w:szCs w:val="18"/>
              </w:rPr>
            </w:pPr>
            <w:r>
              <w:rPr>
                <w:rFonts w:ascii="Arial AMU" w:hAnsi="Arial AMU" w:cs="Calibri"/>
                <w:i/>
                <w:iCs/>
                <w:color w:val="000000"/>
                <w:sz w:val="18"/>
                <w:szCs w:val="18"/>
              </w:rPr>
              <w:t>200</w:t>
            </w:r>
          </w:p>
        </w:tc>
        <w:tc>
          <w:tcPr>
            <w:tcW w:w="2344" w:type="dxa"/>
            <w:tcBorders>
              <w:top w:val="single" w:sz="4" w:space="0" w:color="auto"/>
              <w:left w:val="nil"/>
              <w:bottom w:val="single" w:sz="4" w:space="0" w:color="auto"/>
              <w:right w:val="single" w:sz="4" w:space="0" w:color="auto"/>
            </w:tcBorders>
            <w:shd w:val="clear" w:color="auto" w:fill="auto"/>
            <w:vAlign w:val="center"/>
            <w:hideMark/>
          </w:tcPr>
          <w:p w:rsidR="00552BAC" w:rsidRDefault="00552BAC">
            <w:pPr>
              <w:jc w:val="center"/>
              <w:rPr>
                <w:rFonts w:ascii="Arial AMU" w:hAnsi="Arial AMU" w:cs="Calibri"/>
                <w:i/>
                <w:iCs/>
                <w:color w:val="000000"/>
                <w:sz w:val="16"/>
                <w:szCs w:val="16"/>
              </w:rPr>
            </w:pPr>
            <w:r>
              <w:rPr>
                <w:rFonts w:ascii="Calibri" w:hAnsi="Calibri" w:cs="Calibri"/>
                <w:i/>
                <w:iCs/>
                <w:color w:val="000000"/>
                <w:sz w:val="16"/>
                <w:szCs w:val="16"/>
              </w:rPr>
              <w:t>Предназначается</w:t>
            </w:r>
            <w:r>
              <w:rPr>
                <w:rFonts w:ascii="Arial AMU" w:hAnsi="Arial AMU" w:cs="Calibri"/>
                <w:i/>
                <w:iCs/>
                <w:color w:val="000000"/>
                <w:sz w:val="16"/>
                <w:szCs w:val="16"/>
              </w:rPr>
              <w:t xml:space="preserve"> </w:t>
            </w:r>
            <w:r>
              <w:rPr>
                <w:rFonts w:ascii="Calibri" w:hAnsi="Calibri" w:cs="Calibri"/>
                <w:i/>
                <w:iCs/>
                <w:color w:val="000000"/>
                <w:sz w:val="16"/>
                <w:szCs w:val="16"/>
              </w:rPr>
              <w:t>купить</w:t>
            </w:r>
            <w:r>
              <w:rPr>
                <w:rFonts w:ascii="Arial AMU" w:hAnsi="Arial AMU" w:cs="Calibri"/>
                <w:i/>
                <w:iCs/>
                <w:color w:val="000000"/>
                <w:sz w:val="16"/>
                <w:szCs w:val="16"/>
              </w:rPr>
              <w:t xml:space="preserve"> </w:t>
            </w:r>
            <w:r>
              <w:rPr>
                <w:rFonts w:ascii="Calibri" w:hAnsi="Calibri" w:cs="Calibri"/>
                <w:i/>
                <w:iCs/>
                <w:color w:val="000000"/>
                <w:sz w:val="16"/>
                <w:szCs w:val="16"/>
              </w:rPr>
              <w:t>в</w:t>
            </w:r>
            <w:r>
              <w:rPr>
                <w:rFonts w:ascii="Arial AMU" w:hAnsi="Arial AMU" w:cs="Calibri"/>
                <w:i/>
                <w:iCs/>
                <w:color w:val="000000"/>
                <w:sz w:val="16"/>
                <w:szCs w:val="16"/>
              </w:rPr>
              <w:t xml:space="preserve"> </w:t>
            </w:r>
            <w:r>
              <w:rPr>
                <w:rFonts w:ascii="Calibri" w:hAnsi="Calibri" w:cs="Calibri"/>
                <w:i/>
                <w:iCs/>
                <w:color w:val="000000"/>
                <w:sz w:val="16"/>
                <w:szCs w:val="16"/>
              </w:rPr>
              <w:t>течение</w:t>
            </w:r>
            <w:r>
              <w:rPr>
                <w:rFonts w:ascii="Arial AMU" w:hAnsi="Arial AMU" w:cs="Calibri"/>
                <w:i/>
                <w:iCs/>
                <w:color w:val="000000"/>
                <w:sz w:val="16"/>
                <w:szCs w:val="16"/>
              </w:rPr>
              <w:t xml:space="preserve"> 2021. </w:t>
            </w:r>
            <w:r>
              <w:rPr>
                <w:rFonts w:ascii="Calibri" w:hAnsi="Calibri" w:cs="Calibri"/>
                <w:i/>
                <w:iCs/>
                <w:color w:val="000000"/>
                <w:sz w:val="16"/>
                <w:szCs w:val="16"/>
              </w:rPr>
              <w:t>при</w:t>
            </w:r>
            <w:r>
              <w:rPr>
                <w:rFonts w:ascii="Arial AMU" w:hAnsi="Arial AMU" w:cs="Calibri"/>
                <w:i/>
                <w:iCs/>
                <w:color w:val="000000"/>
                <w:sz w:val="16"/>
                <w:szCs w:val="16"/>
              </w:rPr>
              <w:t xml:space="preserve"> </w:t>
            </w:r>
            <w:r>
              <w:rPr>
                <w:rFonts w:ascii="Calibri" w:hAnsi="Calibri" w:cs="Calibri"/>
                <w:i/>
                <w:iCs/>
                <w:color w:val="000000"/>
                <w:sz w:val="16"/>
                <w:szCs w:val="16"/>
              </w:rPr>
              <w:t>этом</w:t>
            </w:r>
            <w:r>
              <w:rPr>
                <w:rFonts w:ascii="Arial AMU" w:hAnsi="Arial AMU" w:cs="Calibri"/>
                <w:i/>
                <w:iCs/>
                <w:color w:val="000000"/>
                <w:sz w:val="16"/>
                <w:szCs w:val="16"/>
              </w:rPr>
              <w:t xml:space="preserve">, </w:t>
            </w:r>
            <w:r>
              <w:rPr>
                <w:rFonts w:ascii="Calibri" w:hAnsi="Calibri" w:cs="Calibri"/>
                <w:i/>
                <w:iCs/>
                <w:color w:val="000000"/>
                <w:sz w:val="16"/>
                <w:szCs w:val="16"/>
              </w:rPr>
              <w:t>предпочтительным</w:t>
            </w:r>
            <w:r>
              <w:rPr>
                <w:rFonts w:ascii="Arial AMU" w:hAnsi="Arial AMU" w:cs="Calibri"/>
                <w:i/>
                <w:iCs/>
                <w:color w:val="000000"/>
                <w:sz w:val="16"/>
                <w:szCs w:val="16"/>
              </w:rPr>
              <w:t xml:space="preserve"> </w:t>
            </w:r>
            <w:r>
              <w:rPr>
                <w:rFonts w:ascii="Calibri" w:hAnsi="Calibri" w:cs="Calibri"/>
                <w:i/>
                <w:iCs/>
                <w:color w:val="000000"/>
                <w:sz w:val="16"/>
                <w:szCs w:val="16"/>
              </w:rPr>
              <w:t>сроком</w:t>
            </w:r>
            <w:r>
              <w:rPr>
                <w:rFonts w:ascii="Arial AMU" w:hAnsi="Arial AMU" w:cs="Calibri"/>
                <w:i/>
                <w:iCs/>
                <w:color w:val="000000"/>
                <w:sz w:val="16"/>
                <w:szCs w:val="16"/>
              </w:rPr>
              <w:t xml:space="preserve"> </w:t>
            </w:r>
            <w:r>
              <w:rPr>
                <w:rFonts w:ascii="Calibri" w:hAnsi="Calibri" w:cs="Calibri"/>
                <w:i/>
                <w:iCs/>
                <w:color w:val="000000"/>
                <w:sz w:val="16"/>
                <w:szCs w:val="16"/>
              </w:rPr>
              <w:t>приобретения</w:t>
            </w:r>
            <w:r>
              <w:rPr>
                <w:rFonts w:ascii="Arial AMU" w:hAnsi="Arial AMU" w:cs="Calibri"/>
                <w:i/>
                <w:iCs/>
                <w:color w:val="000000"/>
                <w:sz w:val="16"/>
                <w:szCs w:val="16"/>
              </w:rPr>
              <w:t xml:space="preserve"> </w:t>
            </w:r>
            <w:r>
              <w:rPr>
                <w:rFonts w:ascii="Calibri" w:hAnsi="Calibri" w:cs="Calibri"/>
                <w:i/>
                <w:iCs/>
                <w:color w:val="000000"/>
                <w:sz w:val="16"/>
                <w:szCs w:val="16"/>
              </w:rPr>
              <w:t>устанавливается</w:t>
            </w:r>
            <w:r>
              <w:rPr>
                <w:rFonts w:ascii="Arial AMU" w:hAnsi="Arial AMU" w:cs="Calibri"/>
                <w:i/>
                <w:iCs/>
                <w:color w:val="000000"/>
                <w:sz w:val="16"/>
                <w:szCs w:val="16"/>
              </w:rPr>
              <w:t xml:space="preserve"> </w:t>
            </w:r>
            <w:r>
              <w:rPr>
                <w:rFonts w:ascii="Calibri" w:hAnsi="Calibri" w:cs="Calibri"/>
                <w:i/>
                <w:iCs/>
                <w:color w:val="000000"/>
                <w:sz w:val="16"/>
                <w:szCs w:val="16"/>
              </w:rPr>
              <w:t>для</w:t>
            </w:r>
            <w:r>
              <w:rPr>
                <w:rFonts w:ascii="Arial AMU" w:hAnsi="Arial AMU" w:cs="Calibri"/>
                <w:i/>
                <w:iCs/>
                <w:color w:val="000000"/>
                <w:sz w:val="16"/>
                <w:szCs w:val="16"/>
              </w:rPr>
              <w:t xml:space="preserve"> 1-</w:t>
            </w:r>
            <w:r>
              <w:rPr>
                <w:rFonts w:ascii="Calibri" w:hAnsi="Calibri" w:cs="Calibri"/>
                <w:i/>
                <w:iCs/>
                <w:color w:val="000000"/>
                <w:sz w:val="16"/>
                <w:szCs w:val="16"/>
              </w:rPr>
              <w:t>го</w:t>
            </w:r>
            <w:r>
              <w:rPr>
                <w:rFonts w:ascii="Arial AMU" w:hAnsi="Arial AMU" w:cs="Calibri"/>
                <w:i/>
                <w:iCs/>
                <w:color w:val="000000"/>
                <w:sz w:val="16"/>
                <w:szCs w:val="16"/>
              </w:rPr>
              <w:t xml:space="preserve"> </w:t>
            </w:r>
            <w:r>
              <w:rPr>
                <w:rFonts w:ascii="Calibri" w:hAnsi="Calibri" w:cs="Calibri"/>
                <w:i/>
                <w:iCs/>
                <w:color w:val="000000"/>
                <w:sz w:val="16"/>
                <w:szCs w:val="16"/>
              </w:rPr>
              <w:t>этапа</w:t>
            </w:r>
            <w:r>
              <w:rPr>
                <w:rFonts w:ascii="Arial AMU" w:hAnsi="Arial AMU" w:cs="Calibri"/>
                <w:i/>
                <w:iCs/>
                <w:color w:val="000000"/>
                <w:sz w:val="16"/>
                <w:szCs w:val="16"/>
              </w:rPr>
              <w:t xml:space="preserve"> </w:t>
            </w:r>
            <w:r>
              <w:rPr>
                <w:rFonts w:ascii="Arial AMU" w:hAnsi="Arial AMU" w:cs="Arial AMU"/>
                <w:i/>
                <w:iCs/>
                <w:color w:val="000000"/>
                <w:sz w:val="16"/>
                <w:szCs w:val="16"/>
              </w:rPr>
              <w:t>–</w:t>
            </w:r>
            <w:r>
              <w:rPr>
                <w:rFonts w:ascii="Arial AMU" w:hAnsi="Arial AMU" w:cs="Calibri"/>
                <w:i/>
                <w:iCs/>
                <w:color w:val="000000"/>
                <w:sz w:val="16"/>
                <w:szCs w:val="16"/>
              </w:rPr>
              <w:t xml:space="preserve"> </w:t>
            </w:r>
            <w:r>
              <w:rPr>
                <w:rFonts w:ascii="Calibri" w:hAnsi="Calibri" w:cs="Calibri"/>
                <w:i/>
                <w:iCs/>
                <w:color w:val="000000"/>
                <w:sz w:val="16"/>
                <w:szCs w:val="16"/>
              </w:rPr>
              <w:t>по</w:t>
            </w:r>
            <w:r>
              <w:rPr>
                <w:rFonts w:ascii="Arial AMU" w:hAnsi="Arial AMU" w:cs="Calibri"/>
                <w:i/>
                <w:iCs/>
                <w:color w:val="000000"/>
                <w:sz w:val="16"/>
                <w:szCs w:val="16"/>
              </w:rPr>
              <w:t xml:space="preserve"> </w:t>
            </w:r>
            <w:r>
              <w:rPr>
                <w:rFonts w:ascii="Calibri" w:hAnsi="Calibri" w:cs="Calibri"/>
                <w:i/>
                <w:iCs/>
                <w:color w:val="000000"/>
                <w:sz w:val="16"/>
                <w:szCs w:val="16"/>
              </w:rPr>
              <w:t>крайне</w:t>
            </w:r>
            <w:r>
              <w:rPr>
                <w:rFonts w:ascii="Arial AMU" w:hAnsi="Arial AMU" w:cs="Calibri"/>
                <w:i/>
                <w:iCs/>
                <w:color w:val="000000"/>
                <w:sz w:val="16"/>
                <w:szCs w:val="16"/>
              </w:rPr>
              <w:t xml:space="preserve"> </w:t>
            </w:r>
            <w:r>
              <w:rPr>
                <w:rFonts w:ascii="Calibri" w:hAnsi="Calibri" w:cs="Calibri"/>
                <w:i/>
                <w:iCs/>
                <w:color w:val="000000"/>
                <w:sz w:val="16"/>
                <w:szCs w:val="16"/>
              </w:rPr>
              <w:t>мере</w:t>
            </w:r>
            <w:r>
              <w:rPr>
                <w:rFonts w:ascii="Arial AMU" w:hAnsi="Arial AMU" w:cs="Calibri"/>
                <w:i/>
                <w:iCs/>
                <w:color w:val="000000"/>
                <w:sz w:val="16"/>
                <w:szCs w:val="16"/>
              </w:rPr>
              <w:t xml:space="preserve"> </w:t>
            </w:r>
            <w:r>
              <w:rPr>
                <w:rFonts w:ascii="Calibri" w:hAnsi="Calibri" w:cs="Calibri"/>
                <w:i/>
                <w:iCs/>
                <w:color w:val="000000"/>
                <w:sz w:val="16"/>
                <w:szCs w:val="16"/>
              </w:rPr>
              <w:t>после</w:t>
            </w:r>
            <w:r>
              <w:rPr>
                <w:rFonts w:ascii="Arial AMU" w:hAnsi="Arial AMU" w:cs="Calibri"/>
                <w:i/>
                <w:iCs/>
                <w:color w:val="000000"/>
                <w:sz w:val="16"/>
                <w:szCs w:val="16"/>
              </w:rPr>
              <w:t xml:space="preserve"> 20 </w:t>
            </w:r>
            <w:r>
              <w:rPr>
                <w:rFonts w:ascii="Calibri" w:hAnsi="Calibri" w:cs="Calibri"/>
                <w:i/>
                <w:iCs/>
                <w:color w:val="000000"/>
                <w:sz w:val="16"/>
                <w:szCs w:val="16"/>
              </w:rPr>
              <w:t>дней</w:t>
            </w:r>
            <w:r>
              <w:rPr>
                <w:rFonts w:ascii="Arial AMU" w:hAnsi="Arial AMU" w:cs="Calibri"/>
                <w:i/>
                <w:iCs/>
                <w:color w:val="000000"/>
                <w:sz w:val="16"/>
                <w:szCs w:val="16"/>
              </w:rPr>
              <w:t xml:space="preserve"> </w:t>
            </w:r>
            <w:r>
              <w:rPr>
                <w:rFonts w:ascii="Calibri" w:hAnsi="Calibri" w:cs="Calibri"/>
                <w:i/>
                <w:iCs/>
                <w:color w:val="000000"/>
                <w:sz w:val="16"/>
                <w:szCs w:val="16"/>
              </w:rPr>
              <w:t>с</w:t>
            </w:r>
            <w:r>
              <w:rPr>
                <w:rFonts w:ascii="Arial AMU" w:hAnsi="Arial AMU" w:cs="Calibri"/>
                <w:i/>
                <w:iCs/>
                <w:color w:val="000000"/>
                <w:sz w:val="16"/>
                <w:szCs w:val="16"/>
              </w:rPr>
              <w:t xml:space="preserve"> </w:t>
            </w:r>
            <w:r>
              <w:rPr>
                <w:rFonts w:ascii="Calibri" w:hAnsi="Calibri" w:cs="Calibri"/>
                <w:i/>
                <w:iCs/>
                <w:color w:val="000000"/>
                <w:sz w:val="16"/>
                <w:szCs w:val="16"/>
              </w:rPr>
              <w:t>даты</w:t>
            </w:r>
            <w:r>
              <w:rPr>
                <w:rFonts w:ascii="Arial AMU" w:hAnsi="Arial AMU" w:cs="Calibri"/>
                <w:i/>
                <w:iCs/>
                <w:color w:val="000000"/>
                <w:sz w:val="16"/>
                <w:szCs w:val="16"/>
              </w:rPr>
              <w:t xml:space="preserve"> </w:t>
            </w:r>
            <w:r>
              <w:rPr>
                <w:rFonts w:ascii="Calibri" w:hAnsi="Calibri" w:cs="Calibri"/>
                <w:i/>
                <w:iCs/>
                <w:color w:val="000000"/>
                <w:sz w:val="16"/>
                <w:szCs w:val="16"/>
              </w:rPr>
              <w:t>вступления</w:t>
            </w:r>
            <w:r>
              <w:rPr>
                <w:rFonts w:ascii="Arial AMU" w:hAnsi="Arial AMU" w:cs="Calibri"/>
                <w:i/>
                <w:iCs/>
                <w:color w:val="000000"/>
                <w:sz w:val="16"/>
                <w:szCs w:val="16"/>
              </w:rPr>
              <w:t xml:space="preserve"> </w:t>
            </w:r>
            <w:r>
              <w:rPr>
                <w:rFonts w:ascii="Calibri" w:hAnsi="Calibri" w:cs="Calibri"/>
                <w:i/>
                <w:iCs/>
                <w:color w:val="000000"/>
                <w:sz w:val="16"/>
                <w:szCs w:val="16"/>
              </w:rPr>
              <w:t>в</w:t>
            </w:r>
            <w:r>
              <w:rPr>
                <w:rFonts w:ascii="Arial AMU" w:hAnsi="Arial AMU" w:cs="Calibri"/>
                <w:i/>
                <w:iCs/>
                <w:color w:val="000000"/>
                <w:sz w:val="16"/>
                <w:szCs w:val="16"/>
              </w:rPr>
              <w:t xml:space="preserve"> </w:t>
            </w:r>
            <w:r>
              <w:rPr>
                <w:rFonts w:ascii="Calibri" w:hAnsi="Calibri" w:cs="Calibri"/>
                <w:i/>
                <w:iCs/>
                <w:color w:val="000000"/>
                <w:sz w:val="16"/>
                <w:szCs w:val="16"/>
              </w:rPr>
              <w:t>силу</w:t>
            </w:r>
            <w:r>
              <w:rPr>
                <w:rFonts w:ascii="Arial AMU" w:hAnsi="Arial AMU" w:cs="Calibri"/>
                <w:i/>
                <w:iCs/>
                <w:color w:val="000000"/>
                <w:sz w:val="16"/>
                <w:szCs w:val="16"/>
              </w:rPr>
              <w:t xml:space="preserve"> </w:t>
            </w:r>
            <w:r>
              <w:rPr>
                <w:rFonts w:ascii="Calibri" w:hAnsi="Calibri" w:cs="Calibri"/>
                <w:i/>
                <w:iCs/>
                <w:color w:val="000000"/>
                <w:sz w:val="16"/>
                <w:szCs w:val="16"/>
              </w:rPr>
              <w:t>соглашения</w:t>
            </w:r>
            <w:r>
              <w:rPr>
                <w:rFonts w:ascii="Arial AMU" w:hAnsi="Arial AMU" w:cs="Calibri"/>
                <w:i/>
                <w:iCs/>
                <w:color w:val="000000"/>
                <w:sz w:val="16"/>
                <w:szCs w:val="16"/>
              </w:rPr>
              <w:t xml:space="preserve"> </w:t>
            </w:r>
            <w:r>
              <w:rPr>
                <w:rFonts w:ascii="Calibri" w:hAnsi="Calibri" w:cs="Calibri"/>
                <w:i/>
                <w:iCs/>
                <w:color w:val="000000"/>
                <w:sz w:val="16"/>
                <w:szCs w:val="16"/>
              </w:rPr>
              <w:t>до</w:t>
            </w:r>
            <w:r>
              <w:rPr>
                <w:rFonts w:ascii="Arial AMU" w:hAnsi="Arial AMU" w:cs="Calibri"/>
                <w:i/>
                <w:iCs/>
                <w:color w:val="000000"/>
                <w:sz w:val="16"/>
                <w:szCs w:val="16"/>
              </w:rPr>
              <w:t xml:space="preserve"> 31.03.2021. </w:t>
            </w:r>
            <w:r>
              <w:rPr>
                <w:rFonts w:ascii="Calibri" w:hAnsi="Calibri" w:cs="Calibri"/>
                <w:i/>
                <w:iCs/>
                <w:color w:val="000000"/>
                <w:sz w:val="16"/>
                <w:szCs w:val="16"/>
              </w:rPr>
              <w:t>для</w:t>
            </w:r>
            <w:r>
              <w:rPr>
                <w:rFonts w:ascii="Arial AMU" w:hAnsi="Arial AMU" w:cs="Calibri"/>
                <w:i/>
                <w:iCs/>
                <w:color w:val="000000"/>
                <w:sz w:val="16"/>
                <w:szCs w:val="16"/>
              </w:rPr>
              <w:t xml:space="preserve"> II, III, IV </w:t>
            </w:r>
            <w:r>
              <w:rPr>
                <w:rFonts w:ascii="Calibri" w:hAnsi="Calibri" w:cs="Calibri"/>
                <w:i/>
                <w:iCs/>
                <w:color w:val="000000"/>
                <w:sz w:val="16"/>
                <w:szCs w:val="16"/>
              </w:rPr>
              <w:t>этапов</w:t>
            </w:r>
            <w:r>
              <w:rPr>
                <w:rFonts w:ascii="Arial AMU" w:hAnsi="Arial AMU" w:cs="Calibri"/>
                <w:i/>
                <w:iCs/>
                <w:color w:val="000000"/>
                <w:sz w:val="16"/>
                <w:szCs w:val="16"/>
              </w:rPr>
              <w:t xml:space="preserve"> </w:t>
            </w:r>
            <w:r>
              <w:rPr>
                <w:rFonts w:ascii="Arial AMU" w:hAnsi="Arial AMU" w:cs="Arial AMU"/>
                <w:i/>
                <w:iCs/>
                <w:color w:val="000000"/>
                <w:sz w:val="16"/>
                <w:szCs w:val="16"/>
              </w:rPr>
              <w:t>–</w:t>
            </w:r>
            <w:r>
              <w:rPr>
                <w:rFonts w:ascii="Arial AMU" w:hAnsi="Arial AMU" w:cs="Calibri"/>
                <w:i/>
                <w:iCs/>
                <w:color w:val="000000"/>
                <w:sz w:val="16"/>
                <w:szCs w:val="16"/>
              </w:rPr>
              <w:t xml:space="preserve"> </w:t>
            </w:r>
            <w:r>
              <w:rPr>
                <w:rFonts w:ascii="Calibri" w:hAnsi="Calibri" w:cs="Calibri"/>
                <w:i/>
                <w:iCs/>
                <w:color w:val="000000"/>
                <w:sz w:val="16"/>
                <w:szCs w:val="16"/>
              </w:rPr>
              <w:t>в</w:t>
            </w:r>
            <w:r>
              <w:rPr>
                <w:rFonts w:ascii="Arial AMU" w:hAnsi="Arial AMU" w:cs="Calibri"/>
                <w:i/>
                <w:iCs/>
                <w:color w:val="000000"/>
                <w:sz w:val="16"/>
                <w:szCs w:val="16"/>
              </w:rPr>
              <w:t xml:space="preserve"> </w:t>
            </w:r>
            <w:r>
              <w:rPr>
                <w:rFonts w:ascii="Calibri" w:hAnsi="Calibri" w:cs="Calibri"/>
                <w:i/>
                <w:iCs/>
                <w:color w:val="000000"/>
                <w:sz w:val="16"/>
                <w:szCs w:val="16"/>
              </w:rPr>
              <w:t>течение</w:t>
            </w:r>
            <w:r>
              <w:rPr>
                <w:rFonts w:ascii="Arial AMU" w:hAnsi="Arial AMU" w:cs="Calibri"/>
                <w:i/>
                <w:iCs/>
                <w:color w:val="000000"/>
                <w:sz w:val="16"/>
                <w:szCs w:val="16"/>
              </w:rPr>
              <w:t xml:space="preserve"> 15 </w:t>
            </w:r>
            <w:r>
              <w:rPr>
                <w:rFonts w:ascii="Calibri" w:hAnsi="Calibri" w:cs="Calibri"/>
                <w:i/>
                <w:iCs/>
                <w:color w:val="000000"/>
                <w:sz w:val="16"/>
                <w:szCs w:val="16"/>
              </w:rPr>
              <w:t>календарных</w:t>
            </w:r>
            <w:r>
              <w:rPr>
                <w:rFonts w:ascii="Arial AMU" w:hAnsi="Arial AMU" w:cs="Calibri"/>
                <w:i/>
                <w:iCs/>
                <w:color w:val="000000"/>
                <w:sz w:val="16"/>
                <w:szCs w:val="16"/>
              </w:rPr>
              <w:t xml:space="preserve"> </w:t>
            </w:r>
            <w:r>
              <w:rPr>
                <w:rFonts w:ascii="Calibri" w:hAnsi="Calibri" w:cs="Calibri"/>
                <w:i/>
                <w:iCs/>
                <w:color w:val="000000"/>
                <w:sz w:val="16"/>
                <w:szCs w:val="16"/>
              </w:rPr>
              <w:t>дней</w:t>
            </w:r>
            <w:r>
              <w:rPr>
                <w:rFonts w:ascii="Arial AMU" w:hAnsi="Arial AMU" w:cs="Calibri"/>
                <w:i/>
                <w:iCs/>
                <w:color w:val="000000"/>
                <w:sz w:val="16"/>
                <w:szCs w:val="16"/>
              </w:rPr>
              <w:t xml:space="preserve"> </w:t>
            </w:r>
            <w:r>
              <w:rPr>
                <w:rFonts w:ascii="Calibri" w:hAnsi="Calibri" w:cs="Calibri"/>
                <w:i/>
                <w:iCs/>
                <w:color w:val="000000"/>
                <w:sz w:val="16"/>
                <w:szCs w:val="16"/>
              </w:rPr>
              <w:t>с</w:t>
            </w:r>
            <w:r>
              <w:rPr>
                <w:rFonts w:ascii="Arial AMU" w:hAnsi="Arial AMU" w:cs="Calibri"/>
                <w:i/>
                <w:iCs/>
                <w:color w:val="000000"/>
                <w:sz w:val="16"/>
                <w:szCs w:val="16"/>
              </w:rPr>
              <w:t xml:space="preserve"> </w:t>
            </w:r>
            <w:r>
              <w:rPr>
                <w:rFonts w:ascii="Calibri" w:hAnsi="Calibri" w:cs="Calibri"/>
                <w:i/>
                <w:iCs/>
                <w:color w:val="000000"/>
                <w:sz w:val="16"/>
                <w:szCs w:val="16"/>
              </w:rPr>
              <w:t>даты</w:t>
            </w:r>
            <w:r>
              <w:rPr>
                <w:rFonts w:ascii="Arial AMU" w:hAnsi="Arial AMU" w:cs="Calibri"/>
                <w:i/>
                <w:iCs/>
                <w:color w:val="000000"/>
                <w:sz w:val="16"/>
                <w:szCs w:val="16"/>
              </w:rPr>
              <w:t xml:space="preserve"> </w:t>
            </w:r>
            <w:r>
              <w:rPr>
                <w:rFonts w:ascii="Calibri" w:hAnsi="Calibri" w:cs="Calibri"/>
                <w:i/>
                <w:iCs/>
                <w:color w:val="000000"/>
                <w:sz w:val="16"/>
                <w:szCs w:val="16"/>
              </w:rPr>
              <w:t>требования</w:t>
            </w:r>
            <w:r>
              <w:rPr>
                <w:rFonts w:ascii="Arial AMU" w:hAnsi="Arial AMU" w:cs="Calibri"/>
                <w:i/>
                <w:iCs/>
                <w:color w:val="000000"/>
                <w:sz w:val="16"/>
                <w:szCs w:val="16"/>
              </w:rPr>
              <w:t xml:space="preserve"> </w:t>
            </w:r>
            <w:r>
              <w:rPr>
                <w:rFonts w:ascii="Calibri" w:hAnsi="Calibri" w:cs="Calibri"/>
                <w:i/>
                <w:iCs/>
                <w:color w:val="000000"/>
                <w:sz w:val="16"/>
                <w:szCs w:val="16"/>
              </w:rPr>
              <w:t>заказчика</w:t>
            </w:r>
          </w:p>
        </w:tc>
      </w:tr>
    </w:tbl>
    <w:p w:rsidR="00552BAC" w:rsidRDefault="00552BAC" w:rsidP="00B46D58">
      <w:pPr>
        <w:widowControl w:val="0"/>
        <w:spacing w:after="160"/>
        <w:jc w:val="right"/>
        <w:rPr>
          <w:rFonts w:ascii="GHEA Grapalat" w:hAnsi="GHEA Grapalat"/>
        </w:rPr>
      </w:pPr>
    </w:p>
    <w:p w:rsidR="003232B0" w:rsidRDefault="003232B0" w:rsidP="00B46D58">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024620">
      <w:pPr>
        <w:widowControl w:val="0"/>
        <w:spacing w:after="160"/>
        <w:jc w:val="right"/>
        <w:rPr>
          <w:rFonts w:ascii="GHEA Grapalat" w:hAnsi="GHEA Grapalat"/>
        </w:rPr>
        <w:sectPr w:rsidR="00071D1C" w:rsidRPr="00B138F3" w:rsidSect="003232B0">
          <w:footnotePr>
            <w:pos w:val="beneathText"/>
          </w:footnotePr>
          <w:pgSz w:w="16838" w:h="11906" w:orient="landscape" w:code="9"/>
          <w:pgMar w:top="1170" w:right="1418" w:bottom="1170" w:left="1418" w:header="561" w:footer="561" w:gutter="0"/>
          <w:cols w:space="720"/>
        </w:sectPr>
      </w:pPr>
      <w:r w:rsidRPr="00B138F3">
        <w:rPr>
          <w:rFonts w:ascii="GHEA Grapalat" w:hAnsi="GHEA Grapalat"/>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w:t>
      </w:r>
      <w:r w:rsidR="00024620">
        <w:rPr>
          <w:rFonts w:ascii="GHEA Grapalat" w:hAnsi="GHEA Grapalat"/>
          <w:i/>
        </w:rPr>
        <w:t>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24620" w:rsidP="00B46D58">
      <w:pPr>
        <w:widowControl w:val="0"/>
        <w:spacing w:after="160"/>
        <w:jc w:val="right"/>
        <w:rPr>
          <w:rFonts w:ascii="GHEA Grapalat" w:hAnsi="GHEA Grapalat" w:cs="Sylfaen"/>
          <w:i/>
        </w:rPr>
      </w:pPr>
      <w:r>
        <w:rPr>
          <w:rFonts w:ascii="GHEA Grapalat" w:hAnsi="GHEA Grapalat"/>
          <w:i/>
        </w:rPr>
        <w:lastRenderedPageBreak/>
        <w:t>Приложение № 2</w:t>
      </w:r>
      <w:r w:rsidR="00071D1C" w:rsidRPr="00B138F3">
        <w:rPr>
          <w:rFonts w:ascii="GHEA Grapalat" w:hAnsi="GHEA Grapalat"/>
          <w:i/>
        </w:rPr>
        <w:t>.1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183" w:rsidRDefault="00FC2183">
      <w:r>
        <w:separator/>
      </w:r>
    </w:p>
  </w:endnote>
  <w:endnote w:type="continuationSeparator" w:id="0">
    <w:p w:rsidR="00FC2183" w:rsidRDefault="00FC2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35A77" w:rsidRPr="00C861E9" w:rsidRDefault="00035A7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0005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183" w:rsidRDefault="00FC2183">
      <w:r>
        <w:separator/>
      </w:r>
    </w:p>
  </w:footnote>
  <w:footnote w:type="continuationSeparator" w:id="0">
    <w:p w:rsidR="00FC2183" w:rsidRDefault="00FC2183">
      <w:r>
        <w:continuationSeparator/>
      </w:r>
    </w:p>
  </w:footnote>
  <w:footnote w:id="1">
    <w:p w:rsidR="00035A77" w:rsidRPr="00F653BC" w:rsidRDefault="00035A77" w:rsidP="00660D10">
      <w:pPr>
        <w:pStyle w:val="FootnoteText"/>
        <w:jc w:val="both"/>
        <w:rPr>
          <w:rFonts w:ascii="GHEA Grapalat" w:hAnsi="GHEA Grapalat" w:cs="Sylfaen"/>
        </w:rPr>
      </w:pPr>
    </w:p>
  </w:footnote>
  <w:footnote w:id="2">
    <w:p w:rsidR="00035A77" w:rsidRPr="00CD6B60" w:rsidRDefault="00035A7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35A77" w:rsidRPr="00CD6B60" w:rsidRDefault="00035A7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35A77" w:rsidRPr="00CD6B60" w:rsidRDefault="00035A7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35A77" w:rsidRPr="00CD6B60" w:rsidRDefault="00035A7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35A77" w:rsidRDefault="00035A7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35A77" w:rsidRDefault="00035A7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35A77" w:rsidRPr="009E2596" w:rsidRDefault="00035A7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035A77" w:rsidRPr="008842CE" w:rsidRDefault="00035A7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035A77" w:rsidRPr="0049623A" w:rsidDel="00932115" w:rsidRDefault="00035A77" w:rsidP="00AF1F59">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035A77" w:rsidRPr="00FE2AA4" w:rsidRDefault="00035A77" w:rsidP="00035A7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035A77" w:rsidRPr="008842CE" w:rsidRDefault="00035A7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35A77" w:rsidRPr="000811C1" w:rsidRDefault="00035A77">
      <w:pPr>
        <w:pStyle w:val="FootnoteText"/>
        <w:rPr>
          <w:lang w:val="af-ZA"/>
        </w:rPr>
      </w:pPr>
    </w:p>
  </w:footnote>
  <w:footnote w:id="8">
    <w:p w:rsidR="00035A77" w:rsidRDefault="00035A77" w:rsidP="00C67FAB">
      <w:pPr>
        <w:pStyle w:val="FootnoteText"/>
        <w:jc w:val="both"/>
        <w:rPr>
          <w:ins w:id="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035A77" w:rsidRPr="00192555" w:rsidRDefault="00035A77" w:rsidP="00C67FAB">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035A77" w:rsidRPr="00631280" w:rsidRDefault="00035A77"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035A77" w:rsidRPr="007521C5" w:rsidRDefault="00035A77" w:rsidP="00C67FAB">
      <w:pPr>
        <w:pStyle w:val="FootnoteText"/>
        <w:jc w:val="both"/>
        <w:rPr>
          <w:rFonts w:ascii="GHEA Grapalat" w:hAnsi="GHEA Grapalat"/>
          <w:i/>
        </w:rPr>
      </w:pPr>
      <w:r w:rsidRPr="007521C5">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9">
    <w:p w:rsidR="00035A77" w:rsidRPr="00511966" w:rsidRDefault="00035A7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035A77" w:rsidRPr="008E4439" w:rsidRDefault="00035A77" w:rsidP="00035A77">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35A77" w:rsidRPr="000811C1" w:rsidRDefault="00035A77" w:rsidP="00035A77">
      <w:pPr>
        <w:pStyle w:val="FootnoteText"/>
        <w:rPr>
          <w:rFonts w:ascii="Sylfaen" w:hAnsi="Sylfaen"/>
          <w:sz w:val="18"/>
          <w:szCs w:val="18"/>
        </w:rPr>
      </w:pPr>
    </w:p>
  </w:footnote>
  <w:footnote w:id="11">
    <w:p w:rsidR="00035A77" w:rsidRPr="00A31673" w:rsidRDefault="00035A7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035A77" w:rsidRDefault="00035A7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35A77" w:rsidRDefault="00035A77" w:rsidP="006B3E56">
      <w:pPr>
        <w:pStyle w:val="FootnoteText"/>
        <w:rPr>
          <w:rFonts w:asciiTheme="minorHAnsi" w:hAnsiTheme="minorHAnsi"/>
          <w:lang w:val="af-ZA"/>
        </w:rPr>
      </w:pPr>
    </w:p>
  </w:footnote>
  <w:footnote w:id="13">
    <w:p w:rsidR="00035A77" w:rsidRPr="00A25D1B" w:rsidRDefault="00035A7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35A77" w:rsidRPr="00DC619D" w:rsidRDefault="00035A7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035A77" w:rsidRPr="00D3436F" w:rsidRDefault="00035A7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035A77" w:rsidRPr="00D3436F" w:rsidRDefault="00035A77">
      <w:pPr>
        <w:pStyle w:val="FootnoteText"/>
        <w:rPr>
          <w:lang w:val="es-ES"/>
        </w:rPr>
      </w:pPr>
    </w:p>
  </w:footnote>
  <w:footnote w:id="16">
    <w:p w:rsidR="00035A77" w:rsidRPr="00217344" w:rsidRDefault="00035A77"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035A77" w:rsidRPr="00217344" w:rsidRDefault="00035A77"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035A77" w:rsidRPr="008842CE" w:rsidRDefault="00035A7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35A77" w:rsidRPr="008842CE" w:rsidRDefault="00035A77" w:rsidP="003D2FE2">
      <w:pPr>
        <w:pStyle w:val="FootnoteText"/>
        <w:jc w:val="both"/>
        <w:rPr>
          <w:rFonts w:ascii="GHEA Grapalat" w:hAnsi="GHEA Grapalat"/>
        </w:rPr>
      </w:pPr>
    </w:p>
  </w:footnote>
  <w:footnote w:id="19">
    <w:p w:rsidR="00035A77" w:rsidRPr="008842CE" w:rsidRDefault="00035A77" w:rsidP="003D2FE2">
      <w:pPr>
        <w:pStyle w:val="FootnoteText"/>
        <w:jc w:val="both"/>
      </w:pPr>
    </w:p>
  </w:footnote>
  <w:footnote w:id="20">
    <w:p w:rsidR="00035A77" w:rsidRPr="00217344" w:rsidRDefault="00035A7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35A77" w:rsidRPr="008842CE" w:rsidRDefault="00035A7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35A77" w:rsidRPr="008842CE" w:rsidRDefault="00035A77" w:rsidP="000A214C">
      <w:pPr>
        <w:pStyle w:val="FootnoteText"/>
        <w:jc w:val="both"/>
        <w:rPr>
          <w:rFonts w:ascii="GHEA Grapalat" w:hAnsi="GHEA Grapalat"/>
        </w:rPr>
      </w:pPr>
    </w:p>
  </w:footnote>
  <w:footnote w:id="22">
    <w:p w:rsidR="00035A77" w:rsidRPr="008842CE" w:rsidRDefault="00035A77" w:rsidP="000A214C">
      <w:pPr>
        <w:pStyle w:val="FootnoteText"/>
        <w:jc w:val="both"/>
      </w:pPr>
    </w:p>
  </w:footnote>
  <w:footnote w:id="23">
    <w:p w:rsidR="00035A77" w:rsidRPr="008842CE" w:rsidRDefault="00035A7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35A77" w:rsidRPr="00D3436F" w:rsidRDefault="00035A77"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rsidR="00035A77" w:rsidRPr="008842CE" w:rsidRDefault="00035A77"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35A77" w:rsidRPr="00E85250" w:rsidRDefault="00035A77" w:rsidP="00D90640">
      <w:pPr>
        <w:widowControl w:val="0"/>
        <w:spacing w:after="160" w:line="360" w:lineRule="auto"/>
        <w:ind w:firstLine="709"/>
        <w:jc w:val="both"/>
        <w:rPr>
          <w:rFonts w:ascii="GHEA Grapalat" w:hAnsi="GHEA Grapalat"/>
          <w:lang w:val="hy-AM"/>
        </w:rPr>
      </w:pPr>
    </w:p>
    <w:p w:rsidR="00035A77" w:rsidRPr="00D3436F" w:rsidRDefault="00035A77">
      <w:pPr>
        <w:pStyle w:val="FootnoteText"/>
        <w:rPr>
          <w:lang w:val="hy-AM"/>
        </w:rPr>
      </w:pPr>
    </w:p>
  </w:footnote>
  <w:footnote w:id="26">
    <w:p w:rsidR="00035A77" w:rsidRPr="00402BC3" w:rsidRDefault="00035A77"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35A77" w:rsidRPr="00552088" w:rsidRDefault="00035A7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35A77" w:rsidRPr="00D3436F" w:rsidRDefault="00035A77">
      <w:pPr>
        <w:pStyle w:val="FootnoteText"/>
        <w:rPr>
          <w:lang w:val="hy-AM"/>
        </w:rPr>
      </w:pPr>
    </w:p>
  </w:footnote>
  <w:footnote w:id="27">
    <w:p w:rsidR="00035A77" w:rsidRPr="008842CE" w:rsidRDefault="00035A77"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35A77" w:rsidRPr="00D3436F" w:rsidRDefault="00035A77">
      <w:pPr>
        <w:pStyle w:val="FootnoteText"/>
        <w:rPr>
          <w:lang w:val="hy-AM"/>
        </w:rPr>
      </w:pPr>
    </w:p>
  </w:footnote>
  <w:footnote w:id="28">
    <w:p w:rsidR="00035A77" w:rsidRPr="00D3436F" w:rsidRDefault="00035A77"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035A77" w:rsidRPr="008842CE" w:rsidRDefault="00035A77"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35A77" w:rsidRPr="00D3436F" w:rsidRDefault="00035A77">
      <w:pPr>
        <w:pStyle w:val="FootnoteText"/>
        <w:rPr>
          <w:lang w:val="hy-AM"/>
        </w:rPr>
      </w:pPr>
    </w:p>
  </w:footnote>
  <w:footnote w:id="30">
    <w:p w:rsidR="00035A77" w:rsidRPr="008842CE" w:rsidRDefault="00035A77"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35A77" w:rsidRPr="008842CE" w:rsidRDefault="00035A77"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35A77" w:rsidRPr="00D3436F" w:rsidRDefault="00035A77">
      <w:pPr>
        <w:pStyle w:val="FootnoteText"/>
        <w:rPr>
          <w:lang w:val="hy-AM"/>
        </w:rPr>
      </w:pPr>
    </w:p>
  </w:footnote>
  <w:footnote w:id="31">
    <w:p w:rsidR="00035A77" w:rsidRPr="00E861BF" w:rsidRDefault="00035A7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D9F1489"/>
    <w:multiLevelType w:val="hybridMultilevel"/>
    <w:tmpl w:val="1B586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732"/>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20"/>
    <w:rsid w:val="000246E6"/>
    <w:rsid w:val="00025353"/>
    <w:rsid w:val="000255F7"/>
    <w:rsid w:val="00025A85"/>
    <w:rsid w:val="00026003"/>
    <w:rsid w:val="00026351"/>
    <w:rsid w:val="00027166"/>
    <w:rsid w:val="000275BF"/>
    <w:rsid w:val="00027647"/>
    <w:rsid w:val="00030D40"/>
    <w:rsid w:val="000312D9"/>
    <w:rsid w:val="000313A6"/>
    <w:rsid w:val="000316DF"/>
    <w:rsid w:val="000330A3"/>
    <w:rsid w:val="00033946"/>
    <w:rsid w:val="00033B20"/>
    <w:rsid w:val="00034CED"/>
    <w:rsid w:val="00035A77"/>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0B5"/>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91"/>
    <w:rsid w:val="000E5C19"/>
    <w:rsid w:val="000E624C"/>
    <w:rsid w:val="000E7612"/>
    <w:rsid w:val="000E79BD"/>
    <w:rsid w:val="000F109E"/>
    <w:rsid w:val="000F248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05E"/>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4FEE"/>
    <w:rsid w:val="001458D6"/>
    <w:rsid w:val="00145CC3"/>
    <w:rsid w:val="00146685"/>
    <w:rsid w:val="00146FC5"/>
    <w:rsid w:val="00147288"/>
    <w:rsid w:val="00147CD0"/>
    <w:rsid w:val="00147F14"/>
    <w:rsid w:val="00150EA7"/>
    <w:rsid w:val="001514D1"/>
    <w:rsid w:val="001515DE"/>
    <w:rsid w:val="001522CE"/>
    <w:rsid w:val="00152564"/>
    <w:rsid w:val="00152788"/>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B32"/>
    <w:rsid w:val="0016213E"/>
    <w:rsid w:val="00163324"/>
    <w:rsid w:val="001647D2"/>
    <w:rsid w:val="00164BBC"/>
    <w:rsid w:val="0016519F"/>
    <w:rsid w:val="001654AA"/>
    <w:rsid w:val="001679A6"/>
    <w:rsid w:val="00171E80"/>
    <w:rsid w:val="001723D6"/>
    <w:rsid w:val="001724D7"/>
    <w:rsid w:val="00172BC4"/>
    <w:rsid w:val="001730B1"/>
    <w:rsid w:val="001732FB"/>
    <w:rsid w:val="00174DAB"/>
    <w:rsid w:val="00174FE1"/>
    <w:rsid w:val="00175F8F"/>
    <w:rsid w:val="00175FDC"/>
    <w:rsid w:val="001763F5"/>
    <w:rsid w:val="00176619"/>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08"/>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997"/>
    <w:rsid w:val="001B0D9A"/>
    <w:rsid w:val="001B1050"/>
    <w:rsid w:val="001B1246"/>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176"/>
    <w:rsid w:val="001C76F7"/>
    <w:rsid w:val="001D0249"/>
    <w:rsid w:val="001D129F"/>
    <w:rsid w:val="001D1D00"/>
    <w:rsid w:val="001D209D"/>
    <w:rsid w:val="001D268B"/>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618C"/>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2CCE"/>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8C1"/>
    <w:rsid w:val="00281D16"/>
    <w:rsid w:val="00283198"/>
    <w:rsid w:val="00283E26"/>
    <w:rsid w:val="00283F0A"/>
    <w:rsid w:val="002845EA"/>
    <w:rsid w:val="002846B1"/>
    <w:rsid w:val="00284AD9"/>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853"/>
    <w:rsid w:val="00317BD2"/>
    <w:rsid w:val="0032071C"/>
    <w:rsid w:val="00321031"/>
    <w:rsid w:val="00321A56"/>
    <w:rsid w:val="00321B20"/>
    <w:rsid w:val="003232B0"/>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2C0"/>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145D"/>
    <w:rsid w:val="003A1EBB"/>
    <w:rsid w:val="003A2BE0"/>
    <w:rsid w:val="003A2D11"/>
    <w:rsid w:val="003A39AC"/>
    <w:rsid w:val="003A5049"/>
    <w:rsid w:val="003A5533"/>
    <w:rsid w:val="003A5E39"/>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5E84"/>
    <w:rsid w:val="003E6971"/>
    <w:rsid w:val="003E7802"/>
    <w:rsid w:val="003F1EEA"/>
    <w:rsid w:val="003F208A"/>
    <w:rsid w:val="003F264A"/>
    <w:rsid w:val="003F28E4"/>
    <w:rsid w:val="003F300B"/>
    <w:rsid w:val="003F35D2"/>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B55"/>
    <w:rsid w:val="00487402"/>
    <w:rsid w:val="004874EC"/>
    <w:rsid w:val="00490743"/>
    <w:rsid w:val="004929E4"/>
    <w:rsid w:val="00492C56"/>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5CA"/>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186"/>
    <w:rsid w:val="00503288"/>
    <w:rsid w:val="00503BFB"/>
    <w:rsid w:val="00504133"/>
    <w:rsid w:val="0050518D"/>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7B4"/>
    <w:rsid w:val="00545828"/>
    <w:rsid w:val="00545F4E"/>
    <w:rsid w:val="0054752B"/>
    <w:rsid w:val="005500CE"/>
    <w:rsid w:val="00550A62"/>
    <w:rsid w:val="005525A4"/>
    <w:rsid w:val="00552934"/>
    <w:rsid w:val="00552BAC"/>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0286"/>
    <w:rsid w:val="005716B8"/>
    <w:rsid w:val="00571702"/>
    <w:rsid w:val="00571F29"/>
    <w:rsid w:val="005739AB"/>
    <w:rsid w:val="005744FC"/>
    <w:rsid w:val="00575C75"/>
    <w:rsid w:val="00575D45"/>
    <w:rsid w:val="00576B25"/>
    <w:rsid w:val="00577582"/>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4C31"/>
    <w:rsid w:val="00594FEE"/>
    <w:rsid w:val="005953F4"/>
    <w:rsid w:val="005960B4"/>
    <w:rsid w:val="0059636E"/>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598A"/>
    <w:rsid w:val="005B68B8"/>
    <w:rsid w:val="005B6B3E"/>
    <w:rsid w:val="005B6B51"/>
    <w:rsid w:val="005B6DCF"/>
    <w:rsid w:val="005B6F10"/>
    <w:rsid w:val="005C0666"/>
    <w:rsid w:val="005C0D39"/>
    <w:rsid w:val="005C1BF7"/>
    <w:rsid w:val="005C1C00"/>
    <w:rsid w:val="005C1C99"/>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2E"/>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60138"/>
    <w:rsid w:val="006607D5"/>
    <w:rsid w:val="006608AD"/>
    <w:rsid w:val="00660D10"/>
    <w:rsid w:val="00661E7D"/>
    <w:rsid w:val="00662165"/>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25"/>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9A4"/>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5492"/>
    <w:rsid w:val="00705706"/>
    <w:rsid w:val="0070717C"/>
    <w:rsid w:val="007072C5"/>
    <w:rsid w:val="0070731F"/>
    <w:rsid w:val="00707B86"/>
    <w:rsid w:val="00707C01"/>
    <w:rsid w:val="00712311"/>
    <w:rsid w:val="00712DB8"/>
    <w:rsid w:val="007131F4"/>
    <w:rsid w:val="00713746"/>
    <w:rsid w:val="0071687B"/>
    <w:rsid w:val="0071689A"/>
    <w:rsid w:val="00716F47"/>
    <w:rsid w:val="007204FD"/>
    <w:rsid w:val="00720542"/>
    <w:rsid w:val="007210AC"/>
    <w:rsid w:val="00721506"/>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50F4"/>
    <w:rsid w:val="00765E96"/>
    <w:rsid w:val="0076763C"/>
    <w:rsid w:val="00767AD3"/>
    <w:rsid w:val="00767B04"/>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333"/>
    <w:rsid w:val="007B6811"/>
    <w:rsid w:val="007B6875"/>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3DB"/>
    <w:rsid w:val="007E15A7"/>
    <w:rsid w:val="007E217B"/>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48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D9"/>
    <w:rsid w:val="00840FE0"/>
    <w:rsid w:val="00842193"/>
    <w:rsid w:val="00842CDF"/>
    <w:rsid w:val="008435A4"/>
    <w:rsid w:val="008435DB"/>
    <w:rsid w:val="00843892"/>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8001E"/>
    <w:rsid w:val="00880500"/>
    <w:rsid w:val="00881C05"/>
    <w:rsid w:val="00881C22"/>
    <w:rsid w:val="0088384C"/>
    <w:rsid w:val="0088411C"/>
    <w:rsid w:val="00884204"/>
    <w:rsid w:val="008842CE"/>
    <w:rsid w:val="00884822"/>
    <w:rsid w:val="00884B46"/>
    <w:rsid w:val="00886035"/>
    <w:rsid w:val="008860B6"/>
    <w:rsid w:val="00886AA6"/>
    <w:rsid w:val="00886D11"/>
    <w:rsid w:val="00886EFE"/>
    <w:rsid w:val="008875C7"/>
    <w:rsid w:val="00890F86"/>
    <w:rsid w:val="008916DE"/>
    <w:rsid w:val="00892043"/>
    <w:rsid w:val="00892068"/>
    <w:rsid w:val="008920F8"/>
    <w:rsid w:val="00892B95"/>
    <w:rsid w:val="00893487"/>
    <w:rsid w:val="00893DEE"/>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341A"/>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3B14"/>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BE4"/>
    <w:rsid w:val="00936000"/>
    <w:rsid w:val="0093610F"/>
    <w:rsid w:val="009365B5"/>
    <w:rsid w:val="00936DF5"/>
    <w:rsid w:val="0093713C"/>
    <w:rsid w:val="009374A0"/>
    <w:rsid w:val="00937B6A"/>
    <w:rsid w:val="00940C2A"/>
    <w:rsid w:val="009414B2"/>
    <w:rsid w:val="00941728"/>
    <w:rsid w:val="00941924"/>
    <w:rsid w:val="00941E17"/>
    <w:rsid w:val="00942F11"/>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127B"/>
    <w:rsid w:val="009B13C3"/>
    <w:rsid w:val="009B18AF"/>
    <w:rsid w:val="009B2B1C"/>
    <w:rsid w:val="009B3889"/>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703"/>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0D"/>
    <w:rsid w:val="00A74B2F"/>
    <w:rsid w:val="00A74D0E"/>
    <w:rsid w:val="00A75242"/>
    <w:rsid w:val="00A76200"/>
    <w:rsid w:val="00A76C15"/>
    <w:rsid w:val="00A779D8"/>
    <w:rsid w:val="00A8081F"/>
    <w:rsid w:val="00A80AED"/>
    <w:rsid w:val="00A8134C"/>
    <w:rsid w:val="00A8148E"/>
    <w:rsid w:val="00A81620"/>
    <w:rsid w:val="00A81DD5"/>
    <w:rsid w:val="00A8328A"/>
    <w:rsid w:val="00A86287"/>
    <w:rsid w:val="00A90E28"/>
    <w:rsid w:val="00A90FCD"/>
    <w:rsid w:val="00A921FF"/>
    <w:rsid w:val="00A92E5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514"/>
    <w:rsid w:val="00AE1606"/>
    <w:rsid w:val="00AE224E"/>
    <w:rsid w:val="00AE26C8"/>
    <w:rsid w:val="00AE3189"/>
    <w:rsid w:val="00AE3822"/>
    <w:rsid w:val="00AE3B58"/>
    <w:rsid w:val="00AE4008"/>
    <w:rsid w:val="00AE43E4"/>
    <w:rsid w:val="00AE4578"/>
    <w:rsid w:val="00AE52DD"/>
    <w:rsid w:val="00AE56B3"/>
    <w:rsid w:val="00AE679C"/>
    <w:rsid w:val="00AE70BE"/>
    <w:rsid w:val="00AE73A7"/>
    <w:rsid w:val="00AE7DD6"/>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628"/>
    <w:rsid w:val="00B110DE"/>
    <w:rsid w:val="00B11297"/>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66D"/>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AD3"/>
    <w:rsid w:val="00B853BF"/>
    <w:rsid w:val="00B8636F"/>
    <w:rsid w:val="00B86BCB"/>
    <w:rsid w:val="00B86C5F"/>
    <w:rsid w:val="00B87910"/>
    <w:rsid w:val="00B9100A"/>
    <w:rsid w:val="00B925B0"/>
    <w:rsid w:val="00B92CA7"/>
    <w:rsid w:val="00B932B8"/>
    <w:rsid w:val="00B941D0"/>
    <w:rsid w:val="00B95599"/>
    <w:rsid w:val="00B95FE0"/>
    <w:rsid w:val="00B96B73"/>
    <w:rsid w:val="00B975FA"/>
    <w:rsid w:val="00B9778A"/>
    <w:rsid w:val="00B9796D"/>
    <w:rsid w:val="00BA17C2"/>
    <w:rsid w:val="00BA2853"/>
    <w:rsid w:val="00BA3554"/>
    <w:rsid w:val="00BA632C"/>
    <w:rsid w:val="00BA6E63"/>
    <w:rsid w:val="00BA7128"/>
    <w:rsid w:val="00BB02AD"/>
    <w:rsid w:val="00BB1C9B"/>
    <w:rsid w:val="00BB3575"/>
    <w:rsid w:val="00BB4ADD"/>
    <w:rsid w:val="00BB4C78"/>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F94"/>
    <w:rsid w:val="00BD6BF7"/>
    <w:rsid w:val="00BD72E6"/>
    <w:rsid w:val="00BE01AE"/>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32F1"/>
    <w:rsid w:val="00C13834"/>
    <w:rsid w:val="00C13B79"/>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8B5"/>
    <w:rsid w:val="00C80B25"/>
    <w:rsid w:val="00C80E7B"/>
    <w:rsid w:val="00C81187"/>
    <w:rsid w:val="00C813A9"/>
    <w:rsid w:val="00C816CA"/>
    <w:rsid w:val="00C81FE2"/>
    <w:rsid w:val="00C82BD2"/>
    <w:rsid w:val="00C83D8F"/>
    <w:rsid w:val="00C84419"/>
    <w:rsid w:val="00C85FFA"/>
    <w:rsid w:val="00C861E9"/>
    <w:rsid w:val="00C864DC"/>
    <w:rsid w:val="00C86AB3"/>
    <w:rsid w:val="00C90796"/>
    <w:rsid w:val="00C90804"/>
    <w:rsid w:val="00C9153B"/>
    <w:rsid w:val="00C91D91"/>
    <w:rsid w:val="00C91F69"/>
    <w:rsid w:val="00C94323"/>
    <w:rsid w:val="00C970BB"/>
    <w:rsid w:val="00C978AF"/>
    <w:rsid w:val="00CA0015"/>
    <w:rsid w:val="00CA0A33"/>
    <w:rsid w:val="00CA0C06"/>
    <w:rsid w:val="00CA11F2"/>
    <w:rsid w:val="00CA169D"/>
    <w:rsid w:val="00CA1747"/>
    <w:rsid w:val="00CA1C11"/>
    <w:rsid w:val="00CA1F39"/>
    <w:rsid w:val="00CA2207"/>
    <w:rsid w:val="00CA4510"/>
    <w:rsid w:val="00CA485E"/>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4CD4"/>
    <w:rsid w:val="00CB5290"/>
    <w:rsid w:val="00CB68EF"/>
    <w:rsid w:val="00CB6EC4"/>
    <w:rsid w:val="00CB759C"/>
    <w:rsid w:val="00CB79A4"/>
    <w:rsid w:val="00CC0326"/>
    <w:rsid w:val="00CC0A8D"/>
    <w:rsid w:val="00CC3BAC"/>
    <w:rsid w:val="00CC518E"/>
    <w:rsid w:val="00CC6104"/>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E97"/>
    <w:rsid w:val="00D61FE3"/>
    <w:rsid w:val="00D62855"/>
    <w:rsid w:val="00D62C0F"/>
    <w:rsid w:val="00D659B3"/>
    <w:rsid w:val="00D65BF2"/>
    <w:rsid w:val="00D65E4E"/>
    <w:rsid w:val="00D65EBA"/>
    <w:rsid w:val="00D6799B"/>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BAB"/>
    <w:rsid w:val="00D91C7E"/>
    <w:rsid w:val="00D927EB"/>
    <w:rsid w:val="00D93213"/>
    <w:rsid w:val="00D942A2"/>
    <w:rsid w:val="00D970D2"/>
    <w:rsid w:val="00D976EB"/>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1323"/>
    <w:rsid w:val="00DE134D"/>
    <w:rsid w:val="00DE1D22"/>
    <w:rsid w:val="00DE1DDD"/>
    <w:rsid w:val="00DE26E4"/>
    <w:rsid w:val="00DE3538"/>
    <w:rsid w:val="00DE3C28"/>
    <w:rsid w:val="00DE48DC"/>
    <w:rsid w:val="00DE53AD"/>
    <w:rsid w:val="00DE5B89"/>
    <w:rsid w:val="00DE65EA"/>
    <w:rsid w:val="00DE7706"/>
    <w:rsid w:val="00DE7753"/>
    <w:rsid w:val="00DE7F8F"/>
    <w:rsid w:val="00DF09E7"/>
    <w:rsid w:val="00DF0BD2"/>
    <w:rsid w:val="00DF11C4"/>
    <w:rsid w:val="00DF1625"/>
    <w:rsid w:val="00DF19A1"/>
    <w:rsid w:val="00DF3688"/>
    <w:rsid w:val="00DF44E3"/>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2CD"/>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620"/>
    <w:rsid w:val="00E420A6"/>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6E"/>
    <w:rsid w:val="00E739BE"/>
    <w:rsid w:val="00E7424B"/>
    <w:rsid w:val="00E74264"/>
    <w:rsid w:val="00E74302"/>
    <w:rsid w:val="00E749B7"/>
    <w:rsid w:val="00E74BF6"/>
    <w:rsid w:val="00E74F86"/>
    <w:rsid w:val="00E7522C"/>
    <w:rsid w:val="00E7544B"/>
    <w:rsid w:val="00E757CA"/>
    <w:rsid w:val="00E75905"/>
    <w:rsid w:val="00E765B7"/>
    <w:rsid w:val="00E766D2"/>
    <w:rsid w:val="00E77AD7"/>
    <w:rsid w:val="00E77EEE"/>
    <w:rsid w:val="00E805B6"/>
    <w:rsid w:val="00E81D32"/>
    <w:rsid w:val="00E84171"/>
    <w:rsid w:val="00E8425F"/>
    <w:rsid w:val="00E85A49"/>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A51"/>
    <w:rsid w:val="00F24C2B"/>
    <w:rsid w:val="00F24E9E"/>
    <w:rsid w:val="00F25B39"/>
    <w:rsid w:val="00F26162"/>
    <w:rsid w:val="00F263B3"/>
    <w:rsid w:val="00F26450"/>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360"/>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26"/>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14CF"/>
    <w:rsid w:val="00F92A53"/>
    <w:rsid w:val="00F930CD"/>
    <w:rsid w:val="00F932ED"/>
    <w:rsid w:val="00F9448B"/>
    <w:rsid w:val="00F952CA"/>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FDC"/>
    <w:rsid w:val="00FC2183"/>
    <w:rsid w:val="00FC22F4"/>
    <w:rsid w:val="00FC283C"/>
    <w:rsid w:val="00FC2F2F"/>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00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4D83DAA-29F4-4779-A701-D65D561EB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harCharChar0">
    <w:name w:val="Char Char Char"/>
    <w:rsid w:val="00176619"/>
    <w:rPr>
      <w:rFonts w:ascii="Arial LatArm" w:hAnsi="Arial LatArm"/>
      <w:sz w:val="24"/>
      <w:lang w:eastAsia="ru-RU"/>
    </w:rPr>
  </w:style>
  <w:style w:type="character" w:customStyle="1" w:styleId="CharChar220">
    <w:name w:val="Char Char22"/>
    <w:rsid w:val="00176619"/>
    <w:rPr>
      <w:rFonts w:ascii="Arial Armenian" w:hAnsi="Arial Armenian"/>
      <w:sz w:val="28"/>
      <w:lang w:val="en-US"/>
    </w:rPr>
  </w:style>
  <w:style w:type="character" w:customStyle="1" w:styleId="CharChar200">
    <w:name w:val="Char Char20"/>
    <w:rsid w:val="00176619"/>
    <w:rPr>
      <w:rFonts w:ascii="Times LatArm" w:hAnsi="Times LatArm"/>
      <w:b/>
      <w:sz w:val="28"/>
      <w:lang w:val="en-US"/>
    </w:rPr>
  </w:style>
  <w:style w:type="character" w:customStyle="1" w:styleId="CharChar160">
    <w:name w:val="Char Char16"/>
    <w:rsid w:val="00176619"/>
    <w:rPr>
      <w:rFonts w:ascii="Times Armenian" w:hAnsi="Times Armenian"/>
      <w:b/>
      <w:lang w:val="hy-AM"/>
    </w:rPr>
  </w:style>
  <w:style w:type="character" w:customStyle="1" w:styleId="CharChar150">
    <w:name w:val="Char Char15"/>
    <w:rsid w:val="00176619"/>
    <w:rPr>
      <w:rFonts w:ascii="Times Armenian" w:hAnsi="Times Armenian"/>
      <w:i/>
      <w:lang w:val="nl-NL"/>
    </w:rPr>
  </w:style>
  <w:style w:type="character" w:customStyle="1" w:styleId="CharChar130">
    <w:name w:val="Char Char13"/>
    <w:rsid w:val="00176619"/>
    <w:rPr>
      <w:rFonts w:ascii="Arial Armenian" w:hAnsi="Arial Armenian"/>
      <w:lang w:val="en-US"/>
    </w:rPr>
  </w:style>
  <w:style w:type="character" w:customStyle="1" w:styleId="CharChar230">
    <w:name w:val="Char Char23"/>
    <w:rsid w:val="00176619"/>
    <w:rPr>
      <w:rFonts w:ascii="Arial Armenian" w:hAnsi="Arial Armenian"/>
      <w:sz w:val="28"/>
      <w:lang w:val="en-US" w:eastAsia="ru-RU" w:bidi="ar-SA"/>
    </w:rPr>
  </w:style>
  <w:style w:type="character" w:customStyle="1" w:styleId="CharChar210">
    <w:name w:val="Char Char21"/>
    <w:rsid w:val="00176619"/>
    <w:rPr>
      <w:rFonts w:ascii="Arial LatArm" w:hAnsi="Arial LatArm"/>
      <w:b/>
      <w:color w:val="0000FF"/>
      <w:lang w:val="en-US" w:eastAsia="ru-RU" w:bidi="ar-SA"/>
    </w:rPr>
  </w:style>
  <w:style w:type="character" w:customStyle="1" w:styleId="CharChar250">
    <w:name w:val="Char Char25"/>
    <w:rsid w:val="00176619"/>
    <w:rPr>
      <w:rFonts w:ascii="Arial Armenian" w:hAnsi="Arial Armenian"/>
      <w:sz w:val="28"/>
      <w:lang w:val="en-US" w:eastAsia="ru-RU" w:bidi="ar-SA"/>
    </w:rPr>
  </w:style>
  <w:style w:type="character" w:customStyle="1" w:styleId="CharChar240">
    <w:name w:val="Char Char24"/>
    <w:rsid w:val="00176619"/>
    <w:rPr>
      <w:rFonts w:ascii="Arial LatArm" w:hAnsi="Arial LatArm"/>
      <w:b/>
      <w:color w:val="0000FF"/>
      <w:lang w:val="en-US" w:eastAsia="ru-RU" w:bidi="ar-SA"/>
    </w:rPr>
  </w:style>
  <w:style w:type="paragraph" w:customStyle="1" w:styleId="Index12">
    <w:name w:val="Index 12"/>
    <w:basedOn w:val="Normal"/>
    <w:rsid w:val="0017661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176619"/>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176619"/>
    <w:pPr>
      <w:spacing w:after="160" w:line="240" w:lineRule="exact"/>
      <w:jc w:val="both"/>
    </w:pPr>
    <w:rPr>
      <w:rFonts w:ascii="Arial" w:hAnsi="Arial" w:cs="Arial"/>
      <w:b/>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7101494">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09535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806413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77101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95351-1797-4377-8E21-C56D9689B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2844</TotalTime>
  <Pages>80</Pages>
  <Words>20090</Words>
  <Characters>114517</Characters>
  <Application>Microsoft Office Word</Application>
  <DocSecurity>0</DocSecurity>
  <Lines>954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134339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896</cp:revision>
  <cp:lastPrinted>2018-02-16T07:12:00Z</cp:lastPrinted>
  <dcterms:created xsi:type="dcterms:W3CDTF">2019-10-28T07:04:00Z</dcterms:created>
  <dcterms:modified xsi:type="dcterms:W3CDTF">2021-01-08T08:49:00Z</dcterms:modified>
</cp:coreProperties>
</file>